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8BF68BE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</w:t>
      </w:r>
      <w:r w:rsidR="00D731CF">
        <w:rPr>
          <w:rFonts w:cs="Arial"/>
          <w:b/>
          <w:bCs/>
          <w:sz w:val="24"/>
          <w:szCs w:val="24"/>
        </w:rPr>
        <w:t>12</w:t>
      </w:r>
      <w:r w:rsidR="00040A00">
        <w:rPr>
          <w:rFonts w:cs="Arial"/>
          <w:b/>
          <w:bCs/>
          <w:sz w:val="24"/>
          <w:szCs w:val="24"/>
        </w:rPr>
        <w:t>6</w:t>
      </w:r>
      <w:r w:rsidR="001E41F3">
        <w:rPr>
          <w:b/>
          <w:i/>
          <w:noProof/>
          <w:sz w:val="28"/>
        </w:rPr>
        <w:tab/>
      </w:r>
      <w:r w:rsidR="007C4378" w:rsidRPr="007C4378">
        <w:rPr>
          <w:b/>
          <w:i/>
          <w:noProof/>
          <w:sz w:val="28"/>
        </w:rPr>
        <w:t>R3-247027</w:t>
      </w:r>
    </w:p>
    <w:p w14:paraId="7CB45193" w14:textId="68B662BD" w:rsidR="001E41F3" w:rsidRDefault="00040A00" w:rsidP="005960B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40A00">
        <w:rPr>
          <w:b/>
          <w:noProof/>
          <w:sz w:val="24"/>
        </w:rPr>
        <w:t>Orlando, US, 18 - 22 Nov,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58578A" w:rsidR="001E41F3" w:rsidRPr="00410371" w:rsidRDefault="00214B6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9E106F7" w:rsidR="001E41F3" w:rsidRPr="00410371" w:rsidRDefault="00214B6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1519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3F73F5" w:rsidR="001E41F3" w:rsidRPr="00410371" w:rsidRDefault="00040A00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64F7C2" w:rsidR="001E41F3" w:rsidRPr="00410371" w:rsidRDefault="00214B6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0BBBD7" w:rsidR="001E41F3" w:rsidRPr="00214B62" w:rsidRDefault="00214B62" w:rsidP="00214B62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(BL CR to 38.473 for SON) </w:t>
            </w:r>
            <w:r w:rsidRPr="00214B62">
              <w:rPr>
                <w:rFonts w:ascii="Calibri" w:hAnsi="Calibri" w:cs="Calibri"/>
                <w:color w:val="000000"/>
                <w:sz w:val="22"/>
                <w:szCs w:val="22"/>
              </w:rPr>
              <w:t>Addition of SON enhancements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991DDA5" w:rsidR="001E41F3" w:rsidRDefault="00C81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A963DB">
              <w:rPr>
                <w:noProof/>
              </w:rPr>
              <w:t xml:space="preserve">, Nokia, </w:t>
            </w:r>
            <w:r w:rsidR="00A963DB" w:rsidRPr="00A963DB">
              <w:rPr>
                <w:noProof/>
              </w:rPr>
              <w:t>Jio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A82C3D" w:rsidR="001E41F3" w:rsidRDefault="00214B62">
            <w:pPr>
              <w:pStyle w:val="CRCoverPage"/>
              <w:spacing w:after="0"/>
              <w:ind w:left="100"/>
              <w:rPr>
                <w:noProof/>
              </w:rPr>
            </w:pPr>
            <w:r>
              <w:t>NR_ENDC_SON_MDT_Ph4-Core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A005DC1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417741">
              <w:t>4</w:t>
            </w:r>
            <w:r>
              <w:t>-</w:t>
            </w:r>
            <w:r w:rsidR="00214B62">
              <w:t>10</w:t>
            </w:r>
            <w:r w:rsidR="00DA4138">
              <w:t>-</w:t>
            </w:r>
            <w:r w:rsidR="00214B62">
              <w:t>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43672F" w:rsidR="001E41F3" w:rsidRDefault="00214B6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E7B6D47" w:rsidR="001E41F3" w:rsidRDefault="002B29D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963DB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424409" w14:textId="50D4DD9B" w:rsidR="00074A8D" w:rsidRDefault="00214B62" w:rsidP="00074A8D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Addition of SON enhancements</w:t>
            </w:r>
          </w:p>
          <w:p w14:paraId="1FF36C3F" w14:textId="77777777" w:rsidR="00214B62" w:rsidRDefault="00214B62" w:rsidP="00074A8D">
            <w:pPr>
              <w:pStyle w:val="CRCoverPage"/>
              <w:spacing w:after="0"/>
              <w:ind w:left="100"/>
            </w:pPr>
          </w:p>
          <w:p w14:paraId="708AA7DE" w14:textId="502980E2" w:rsidR="00074A8D" w:rsidRDefault="00074A8D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F34284" w14:textId="3EBDB52B" w:rsidR="00231F4F" w:rsidRDefault="00214B62" w:rsidP="00214B62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>Added CRNTI and failure cause in Access and Mobility</w:t>
            </w:r>
            <w:r w:rsidRPr="009A0050">
              <w:t xml:space="preserve"> Indication</w:t>
            </w:r>
          </w:p>
          <w:p w14:paraId="31C656EC" w14:textId="588C677B" w:rsidR="00231F4F" w:rsidRPr="00231F4F" w:rsidRDefault="00231F4F" w:rsidP="00231F4F">
            <w:pPr>
              <w:pStyle w:val="CRCoverPage"/>
              <w:ind w:left="100"/>
            </w:pPr>
            <w:r w:rsidRPr="00231F4F"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8E5CC43" w:rsidR="001E41F3" w:rsidRDefault="00214B62">
            <w:pPr>
              <w:pStyle w:val="CRCoverPage"/>
              <w:spacing w:after="0"/>
              <w:ind w:left="100"/>
            </w:pPr>
            <w:r>
              <w:t>Enhancements to SON missing in specifications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D44634" w14:textId="77777777" w:rsidR="008863B9" w:rsidRDefault="00214B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Rev0. Agreed tdocs in RAN3#125b</w:t>
            </w:r>
          </w:p>
          <w:p w14:paraId="4529E0ED" w14:textId="77777777" w:rsidR="00214B62" w:rsidRDefault="00214B62" w:rsidP="00214B6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214B62">
              <w:rPr>
                <w:noProof/>
              </w:rPr>
              <w:t>R3-245832</w:t>
            </w:r>
          </w:p>
          <w:p w14:paraId="6ACA4173" w14:textId="1A267D17" w:rsidR="00040A00" w:rsidRDefault="00040A00" w:rsidP="00040A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resubmitted to RAN3#126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3D0B22E" w14:textId="77777777" w:rsidR="00214B62" w:rsidRPr="00EA5FA7" w:rsidRDefault="00214B62" w:rsidP="00214B62">
      <w:pPr>
        <w:pStyle w:val="Heading1"/>
      </w:pPr>
      <w:bookmarkStart w:id="1" w:name="_Toc20955728"/>
      <w:bookmarkStart w:id="2" w:name="_Toc29892822"/>
      <w:bookmarkStart w:id="3" w:name="_Toc36556759"/>
      <w:bookmarkStart w:id="4" w:name="_Toc45832135"/>
      <w:bookmarkStart w:id="5" w:name="_Toc51763315"/>
      <w:bookmarkStart w:id="6" w:name="_Toc64448478"/>
      <w:bookmarkStart w:id="7" w:name="_Toc66289137"/>
      <w:bookmarkStart w:id="8" w:name="_Toc74154250"/>
      <w:bookmarkStart w:id="9" w:name="_Toc81382994"/>
      <w:bookmarkStart w:id="10" w:name="_Toc88657627"/>
      <w:bookmarkStart w:id="11" w:name="_Toc97910539"/>
      <w:bookmarkStart w:id="12" w:name="_Toc99038178"/>
      <w:bookmarkStart w:id="13" w:name="_Toc99730439"/>
      <w:bookmarkStart w:id="14" w:name="_Toc105510558"/>
      <w:bookmarkStart w:id="15" w:name="_Toc105927090"/>
      <w:bookmarkStart w:id="16" w:name="_Toc106109630"/>
      <w:bookmarkStart w:id="17" w:name="_Toc113835067"/>
      <w:bookmarkStart w:id="18" w:name="_Toc120123910"/>
      <w:bookmarkStart w:id="19" w:name="_Toc175588571"/>
      <w:bookmarkStart w:id="20" w:name="_Toc45832312"/>
      <w:bookmarkStart w:id="21" w:name="_Toc51763492"/>
      <w:bookmarkStart w:id="22" w:name="_Toc64448658"/>
      <w:bookmarkStart w:id="23" w:name="_Toc66289317"/>
      <w:bookmarkStart w:id="24" w:name="_Toc74154430"/>
      <w:bookmarkStart w:id="25" w:name="_Toc81383174"/>
      <w:bookmarkStart w:id="26" w:name="_Toc88657807"/>
      <w:bookmarkStart w:id="27" w:name="_Toc97910719"/>
      <w:bookmarkStart w:id="28" w:name="_Toc99038358"/>
      <w:bookmarkStart w:id="29" w:name="_Toc99730620"/>
      <w:bookmarkStart w:id="30" w:name="_Toc105510739"/>
      <w:bookmarkStart w:id="31" w:name="_Toc105927271"/>
      <w:bookmarkStart w:id="32" w:name="_Toc106109811"/>
      <w:bookmarkStart w:id="33" w:name="_Toc113835248"/>
      <w:bookmarkStart w:id="34" w:name="_Toc120124091"/>
      <w:bookmarkStart w:id="35" w:name="_Toc175588785"/>
      <w:bookmarkStart w:id="36" w:name="_Toc45832401"/>
      <w:bookmarkStart w:id="37" w:name="_Toc51763654"/>
      <w:bookmarkStart w:id="38" w:name="_Toc64448823"/>
      <w:bookmarkStart w:id="39" w:name="_Toc66289482"/>
      <w:bookmarkStart w:id="40" w:name="_Toc74154595"/>
      <w:bookmarkStart w:id="41" w:name="_Toc81383339"/>
      <w:bookmarkStart w:id="42" w:name="_Toc88657972"/>
      <w:bookmarkStart w:id="43" w:name="_Toc97910884"/>
      <w:bookmarkStart w:id="44" w:name="_Toc99038604"/>
      <w:bookmarkStart w:id="45" w:name="_Toc99730867"/>
      <w:bookmarkStart w:id="46" w:name="_Toc105510996"/>
      <w:bookmarkStart w:id="47" w:name="_Toc105927528"/>
      <w:bookmarkStart w:id="48" w:name="_Toc106110068"/>
      <w:bookmarkStart w:id="49" w:name="_Toc113835505"/>
      <w:bookmarkStart w:id="50" w:name="_Toc120124352"/>
      <w:bookmarkStart w:id="51" w:name="_Toc170761148"/>
      <w:bookmarkStart w:id="52" w:name="_Toc29404241"/>
      <w:r w:rsidRPr="00EA5FA7">
        <w:lastRenderedPageBreak/>
        <w:t>8</w:t>
      </w:r>
      <w:r w:rsidRPr="00EA5FA7">
        <w:tab/>
        <w:t>F1AP procedures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442086FA" w14:textId="77777777" w:rsidR="00214B62" w:rsidRDefault="00214B62" w:rsidP="00214B62">
      <w:bookmarkStart w:id="53" w:name="_Toc45832311"/>
      <w:bookmarkStart w:id="54" w:name="_Toc51763491"/>
      <w:bookmarkStart w:id="55" w:name="_Toc64448657"/>
      <w:bookmarkStart w:id="56" w:name="_Toc66289316"/>
      <w:bookmarkStart w:id="57" w:name="_Toc74154429"/>
      <w:bookmarkStart w:id="58" w:name="_Toc81383173"/>
      <w:bookmarkStart w:id="59" w:name="_Toc88657806"/>
      <w:bookmarkStart w:id="60" w:name="_Toc97910718"/>
      <w:bookmarkStart w:id="61" w:name="_Toc99038357"/>
      <w:bookmarkStart w:id="62" w:name="_Toc99730619"/>
      <w:bookmarkStart w:id="63" w:name="_Toc105510738"/>
      <w:bookmarkStart w:id="64" w:name="_Toc105927270"/>
      <w:bookmarkStart w:id="65" w:name="_Toc106109810"/>
      <w:bookmarkStart w:id="66" w:name="_Toc113835247"/>
      <w:bookmarkStart w:id="67" w:name="_Toc120124090"/>
      <w:bookmarkStart w:id="68" w:name="_Toc175588784"/>
      <w:r>
        <w:t>[snip]</w:t>
      </w:r>
    </w:p>
    <w:p w14:paraId="30762817" w14:textId="3ED55A99" w:rsidR="00214B62" w:rsidRDefault="00214B62" w:rsidP="00214B62">
      <w:pPr>
        <w:pStyle w:val="Heading2"/>
      </w:pPr>
      <w:r>
        <w:t>8.11</w:t>
      </w:r>
      <w:r w:rsidRPr="00EA5FA7">
        <w:tab/>
      </w:r>
      <w:r>
        <w:t>Self O</w:t>
      </w:r>
      <w:r w:rsidRPr="00B20DB7">
        <w:t xml:space="preserve">ptimisation </w:t>
      </w:r>
      <w:r>
        <w:t>S</w:t>
      </w:r>
      <w:r w:rsidRPr="00B20DB7">
        <w:t>upport procedure</w:t>
      </w:r>
      <w:r>
        <w:t>s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r w:rsidRPr="009A0050">
        <w:t xml:space="preserve"> </w:t>
      </w:r>
    </w:p>
    <w:p w14:paraId="417F87AB" w14:textId="77777777" w:rsidR="00214B62" w:rsidRDefault="00214B62" w:rsidP="00214B62">
      <w:r>
        <w:t>[snip]</w:t>
      </w:r>
    </w:p>
    <w:p w14:paraId="15F38B49" w14:textId="73D9E46A" w:rsidR="00214B62" w:rsidRPr="009A0050" w:rsidRDefault="00214B62" w:rsidP="00214B62">
      <w:pPr>
        <w:pStyle w:val="Heading3"/>
      </w:pPr>
      <w:r>
        <w:t>8.11.1</w:t>
      </w:r>
      <w:r w:rsidRPr="009A0050">
        <w:tab/>
      </w:r>
      <w:r>
        <w:t>Access and Mobility</w:t>
      </w:r>
      <w:bookmarkStart w:id="69" w:name="_Toc5646119"/>
      <w:r w:rsidRPr="009A0050">
        <w:t xml:space="preserve"> Indication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69"/>
    </w:p>
    <w:p w14:paraId="3B3329E4" w14:textId="77777777" w:rsidR="00214B62" w:rsidRPr="009A0050" w:rsidRDefault="00214B62" w:rsidP="00214B62">
      <w:pPr>
        <w:pStyle w:val="Heading4"/>
      </w:pPr>
      <w:bookmarkStart w:id="70" w:name="_CR8_11_1_1"/>
      <w:bookmarkStart w:id="71" w:name="_Toc5646120"/>
      <w:bookmarkStart w:id="72" w:name="_Toc45832313"/>
      <w:bookmarkStart w:id="73" w:name="_Toc51763493"/>
      <w:bookmarkStart w:id="74" w:name="_Toc64448659"/>
      <w:bookmarkStart w:id="75" w:name="_Toc66289318"/>
      <w:bookmarkStart w:id="76" w:name="_Toc74154431"/>
      <w:bookmarkStart w:id="77" w:name="_Toc81383175"/>
      <w:bookmarkStart w:id="78" w:name="_Toc88657808"/>
      <w:bookmarkStart w:id="79" w:name="_Toc97910720"/>
      <w:bookmarkStart w:id="80" w:name="_Toc99038359"/>
      <w:bookmarkStart w:id="81" w:name="_Toc99730621"/>
      <w:bookmarkStart w:id="82" w:name="_Toc105510740"/>
      <w:bookmarkStart w:id="83" w:name="_Toc105927272"/>
      <w:bookmarkStart w:id="84" w:name="_Toc106109812"/>
      <w:bookmarkStart w:id="85" w:name="_Toc113835249"/>
      <w:bookmarkStart w:id="86" w:name="_Toc120124092"/>
      <w:bookmarkStart w:id="87" w:name="_Toc175588786"/>
      <w:bookmarkEnd w:id="70"/>
      <w:r>
        <w:t>8.11.1</w:t>
      </w:r>
      <w:r w:rsidRPr="009A0050">
        <w:t>.1</w:t>
      </w:r>
      <w:r w:rsidRPr="009A0050">
        <w:tab/>
        <w:t>General</w:t>
      </w:r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</w:p>
    <w:p w14:paraId="34DAD669" w14:textId="77777777" w:rsidR="00214B62" w:rsidRPr="009A0050" w:rsidRDefault="00214B62" w:rsidP="00214B62">
      <w:r w:rsidRPr="009A0050">
        <w:t xml:space="preserve">This procedure is </w:t>
      </w:r>
      <w:r w:rsidRPr="009A0050">
        <w:rPr>
          <w:lang w:eastAsia="zh-CN"/>
        </w:rPr>
        <w:t>initiat</w:t>
      </w:r>
      <w:r w:rsidRPr="009A0050">
        <w:t xml:space="preserve">ed by </w:t>
      </w:r>
      <w:r w:rsidRPr="009A0050">
        <w:rPr>
          <w:rFonts w:eastAsia="Malgun Gothic" w:hint="eastAsia"/>
        </w:rPr>
        <w:t>gNB-</w:t>
      </w:r>
      <w:r>
        <w:rPr>
          <w:rFonts w:eastAsia="Malgun Gothic"/>
        </w:rPr>
        <w:t>C</w:t>
      </w:r>
      <w:r w:rsidRPr="009A0050">
        <w:rPr>
          <w:rFonts w:eastAsia="Malgun Gothic" w:hint="eastAsia"/>
        </w:rPr>
        <w:t>U</w:t>
      </w:r>
      <w:r w:rsidRPr="009A0050">
        <w:t xml:space="preserve"> to </w:t>
      </w:r>
      <w:r>
        <w:rPr>
          <w:rFonts w:eastAsia="Malgun Gothic"/>
        </w:rPr>
        <w:t>send</w:t>
      </w:r>
      <w:r w:rsidRPr="009A0050">
        <w:t xml:space="preserve"> </w:t>
      </w:r>
      <w:r w:rsidRPr="009A0050">
        <w:rPr>
          <w:rFonts w:hint="eastAsia"/>
          <w:lang w:eastAsia="zh-CN"/>
        </w:rPr>
        <w:t>the</w:t>
      </w:r>
      <w:r>
        <w:rPr>
          <w:lang w:eastAsia="zh-CN"/>
        </w:rPr>
        <w:t xml:space="preserve"> </w:t>
      </w:r>
      <w:r w:rsidRPr="00986DFD">
        <w:rPr>
          <w:lang w:eastAsia="zh-CN"/>
        </w:rPr>
        <w:t xml:space="preserve">Access and Mobility </w:t>
      </w:r>
      <w:r>
        <w:rPr>
          <w:lang w:eastAsia="zh-CN"/>
        </w:rPr>
        <w:t>related Information to gNB-DU</w:t>
      </w:r>
      <w:r w:rsidRPr="009A0050">
        <w:rPr>
          <w:rFonts w:eastAsia="MS Mincho"/>
        </w:rPr>
        <w:t>.</w:t>
      </w:r>
    </w:p>
    <w:p w14:paraId="4A605808" w14:textId="77777777" w:rsidR="00214B62" w:rsidRDefault="00214B62" w:rsidP="00214B62">
      <w:pPr>
        <w:rPr>
          <w:rFonts w:eastAsia="Yu Mincho"/>
        </w:rPr>
      </w:pPr>
      <w:r w:rsidRPr="009A0050">
        <w:rPr>
          <w:rFonts w:eastAsia="Malgun Gothic"/>
        </w:rPr>
        <w:t xml:space="preserve">The procedure uses </w:t>
      </w:r>
      <w:r>
        <w:rPr>
          <w:rFonts w:eastAsia="Malgun Gothic"/>
        </w:rPr>
        <w:t>non-</w:t>
      </w:r>
      <w:r w:rsidRPr="009A0050">
        <w:rPr>
          <w:rFonts w:eastAsia="Malgun Gothic"/>
        </w:rPr>
        <w:t>UE-associated signalling.</w:t>
      </w:r>
    </w:p>
    <w:p w14:paraId="6D1DF53C" w14:textId="77777777" w:rsidR="00214B62" w:rsidRPr="009A0050" w:rsidRDefault="00214B62" w:rsidP="00214B62">
      <w:pPr>
        <w:pStyle w:val="Heading4"/>
      </w:pPr>
      <w:bookmarkStart w:id="88" w:name="_CR8_11_1_2"/>
      <w:bookmarkStart w:id="89" w:name="_Toc5646121"/>
      <w:bookmarkStart w:id="90" w:name="_Toc45832314"/>
      <w:bookmarkStart w:id="91" w:name="_Toc51763494"/>
      <w:bookmarkStart w:id="92" w:name="_Toc64448660"/>
      <w:bookmarkStart w:id="93" w:name="_Toc66289319"/>
      <w:bookmarkStart w:id="94" w:name="_Toc74154432"/>
      <w:bookmarkStart w:id="95" w:name="_Toc81383176"/>
      <w:bookmarkStart w:id="96" w:name="_Toc88657809"/>
      <w:bookmarkStart w:id="97" w:name="_Toc97910721"/>
      <w:bookmarkStart w:id="98" w:name="_Toc99038360"/>
      <w:bookmarkStart w:id="99" w:name="_Toc99730622"/>
      <w:bookmarkStart w:id="100" w:name="_Toc105510741"/>
      <w:bookmarkStart w:id="101" w:name="_Toc105927273"/>
      <w:bookmarkStart w:id="102" w:name="_Toc106109813"/>
      <w:bookmarkStart w:id="103" w:name="_Toc113835250"/>
      <w:bookmarkStart w:id="104" w:name="_Toc120124093"/>
      <w:bookmarkStart w:id="105" w:name="_Toc175588787"/>
      <w:bookmarkEnd w:id="88"/>
      <w:r>
        <w:t>8.11.1</w:t>
      </w:r>
      <w:r w:rsidRPr="009A0050">
        <w:t>.2</w:t>
      </w:r>
      <w:r w:rsidRPr="009A0050">
        <w:tab/>
        <w:t>Successful Operation</w:t>
      </w:r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</w:p>
    <w:bookmarkStart w:id="106" w:name="_MON_1618212353"/>
    <w:bookmarkEnd w:id="106"/>
    <w:p w14:paraId="3155DFD5" w14:textId="77777777" w:rsidR="00214B62" w:rsidRPr="009A0050" w:rsidRDefault="00214B62" w:rsidP="00214B62">
      <w:pPr>
        <w:pStyle w:val="TH"/>
        <w:rPr>
          <w:rFonts w:eastAsia="Yu Mincho"/>
        </w:rPr>
      </w:pPr>
      <w:r>
        <w:object w:dxaOrig="5580" w:dyaOrig="2355" w14:anchorId="793589C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2.5pt;height:113.5pt" o:ole="">
            <v:imagedata r:id="rId12" o:title=""/>
          </v:shape>
          <o:OLEObject Type="Embed" ProgID="Word.Picture.8" ShapeID="_x0000_i1025" DrawAspect="Content" ObjectID="_1792325780" r:id="rId13"/>
        </w:object>
      </w:r>
    </w:p>
    <w:p w14:paraId="4678AA8C" w14:textId="77777777" w:rsidR="00214B62" w:rsidRPr="009A0050" w:rsidRDefault="00214B62" w:rsidP="00214B62">
      <w:pPr>
        <w:pStyle w:val="TF"/>
        <w:rPr>
          <w:rFonts w:eastAsia="Yu Mincho"/>
        </w:rPr>
      </w:pPr>
      <w:r w:rsidRPr="009A0050">
        <w:rPr>
          <w:rFonts w:eastAsia="Yu Mincho"/>
        </w:rPr>
        <w:t xml:space="preserve">Figure </w:t>
      </w:r>
      <w:r>
        <w:rPr>
          <w:rFonts w:eastAsia="Yu Mincho"/>
        </w:rPr>
        <w:t>8.11.1</w:t>
      </w:r>
      <w:r w:rsidRPr="009A0050">
        <w:rPr>
          <w:rFonts w:eastAsia="Yu Mincho"/>
        </w:rPr>
        <w:t>.2-</w:t>
      </w:r>
      <w:r>
        <w:rPr>
          <w:rFonts w:eastAsia="Yu Mincho"/>
        </w:rPr>
        <w:t>1</w:t>
      </w:r>
      <w:r w:rsidRPr="009A0050">
        <w:rPr>
          <w:rFonts w:eastAsia="Yu Mincho"/>
        </w:rPr>
        <w:t xml:space="preserve">: </w:t>
      </w:r>
      <w:r>
        <w:rPr>
          <w:rFonts w:eastAsia="Yu Mincho"/>
        </w:rPr>
        <w:t>Access and Mobility</w:t>
      </w:r>
      <w:r w:rsidRPr="009A0050">
        <w:rPr>
          <w:rFonts w:eastAsia="Yu Mincho"/>
        </w:rPr>
        <w:t xml:space="preserve"> Indication procedu</w:t>
      </w:r>
      <w:r>
        <w:rPr>
          <w:rFonts w:eastAsia="Yu Mincho"/>
        </w:rPr>
        <w:t>re</w:t>
      </w:r>
      <w:r w:rsidRPr="009A0050">
        <w:rPr>
          <w:rFonts w:eastAsia="Yu Mincho"/>
        </w:rPr>
        <w:t>. Successful operation</w:t>
      </w:r>
    </w:p>
    <w:p w14:paraId="1E33913B" w14:textId="77777777" w:rsidR="00214B62" w:rsidRDefault="00214B62" w:rsidP="00214B62">
      <w:pPr>
        <w:rPr>
          <w:rFonts w:eastAsia="Yu Mincho"/>
        </w:rPr>
      </w:pPr>
      <w:r>
        <w:rPr>
          <w:rFonts w:eastAsia="Yu Mincho"/>
        </w:rPr>
        <w:t>T</w:t>
      </w:r>
      <w:r w:rsidRPr="009A0050">
        <w:rPr>
          <w:rFonts w:eastAsia="Yu Mincho"/>
        </w:rPr>
        <w:t xml:space="preserve">he </w:t>
      </w:r>
      <w:r>
        <w:rPr>
          <w:rFonts w:eastAsia="Yu Mincho"/>
        </w:rPr>
        <w:t>Access and Mobility</w:t>
      </w:r>
      <w:r w:rsidRPr="009A0050">
        <w:rPr>
          <w:rFonts w:eastAsia="Yu Mincho"/>
        </w:rPr>
        <w:t xml:space="preserve"> Indication procedure is initiated by </w:t>
      </w:r>
      <w:r>
        <w:rPr>
          <w:rFonts w:eastAsia="Yu Mincho"/>
        </w:rPr>
        <w:t>ACCESS AND MOBILITY</w:t>
      </w:r>
      <w:r w:rsidRPr="009A0050">
        <w:rPr>
          <w:rFonts w:eastAsia="Yu Mincho"/>
        </w:rPr>
        <w:t xml:space="preserve"> INDICATION message sent from </w:t>
      </w:r>
      <w:r w:rsidRPr="009A0050">
        <w:t>gNB-</w:t>
      </w:r>
      <w:r>
        <w:t>C</w:t>
      </w:r>
      <w:r w:rsidRPr="009A0050">
        <w:t>U</w:t>
      </w:r>
      <w:r>
        <w:t xml:space="preserve"> to gNB-DU</w:t>
      </w:r>
      <w:r w:rsidRPr="009A0050">
        <w:rPr>
          <w:rFonts w:eastAsia="Yu Mincho"/>
        </w:rPr>
        <w:t>.</w:t>
      </w:r>
    </w:p>
    <w:p w14:paraId="3B574C24" w14:textId="77777777" w:rsidR="00214B62" w:rsidRDefault="00214B62" w:rsidP="00214B62">
      <w:pPr>
        <w:rPr>
          <w:rFonts w:eastAsia="Yu Mincho"/>
        </w:rPr>
      </w:pPr>
      <w:r>
        <w:rPr>
          <w:rFonts w:eastAsia="Yu Mincho"/>
        </w:rPr>
        <w:t>If the ACCESS AND MOBILITY</w:t>
      </w:r>
      <w:r w:rsidRPr="009A0050">
        <w:rPr>
          <w:rFonts w:eastAsia="Yu Mincho"/>
        </w:rPr>
        <w:t xml:space="preserve"> </w:t>
      </w:r>
      <w:r>
        <w:rPr>
          <w:rFonts w:eastAsia="Yu Mincho"/>
        </w:rPr>
        <w:t xml:space="preserve">INDICATION message contains the </w:t>
      </w:r>
      <w:r w:rsidRPr="00E5056C">
        <w:rPr>
          <w:rFonts w:eastAsia="Yu Mincho"/>
          <w:i/>
        </w:rPr>
        <w:t xml:space="preserve">RA Report </w:t>
      </w:r>
      <w:r>
        <w:rPr>
          <w:rFonts w:eastAsia="Yu Mincho"/>
          <w:i/>
        </w:rPr>
        <w:t>List</w:t>
      </w:r>
      <w:r>
        <w:rPr>
          <w:rFonts w:eastAsia="Yu Mincho"/>
        </w:rPr>
        <w:t xml:space="preserve"> IE the gNB-DU shall take it into account for optimisation of RACH access procedures.</w:t>
      </w:r>
    </w:p>
    <w:p w14:paraId="1F10D467" w14:textId="77777777" w:rsidR="00214B62" w:rsidRPr="009A0050" w:rsidRDefault="00214B62" w:rsidP="00214B62">
      <w:pPr>
        <w:rPr>
          <w:rFonts w:eastAsia="Yu Mincho"/>
        </w:rPr>
      </w:pPr>
      <w:r>
        <w:rPr>
          <w:rFonts w:eastAsia="Yu Mincho"/>
        </w:rPr>
        <w:t>If the ACCESS AND MOBILITY</w:t>
      </w:r>
      <w:r w:rsidRPr="009A0050">
        <w:rPr>
          <w:rFonts w:eastAsia="Yu Mincho"/>
        </w:rPr>
        <w:t xml:space="preserve"> </w:t>
      </w:r>
      <w:r>
        <w:rPr>
          <w:rFonts w:eastAsia="Yu Mincho"/>
        </w:rPr>
        <w:t xml:space="preserve">INDICATION message contains the </w:t>
      </w:r>
      <w:r>
        <w:rPr>
          <w:rFonts w:eastAsia="Yu Mincho"/>
          <w:i/>
        </w:rPr>
        <w:t>RLF</w:t>
      </w:r>
      <w:r w:rsidRPr="00E5056C">
        <w:rPr>
          <w:rFonts w:eastAsia="Yu Mincho"/>
          <w:i/>
        </w:rPr>
        <w:t xml:space="preserve"> Report </w:t>
      </w:r>
      <w:r>
        <w:rPr>
          <w:rFonts w:eastAsia="Yu Mincho"/>
          <w:i/>
        </w:rPr>
        <w:t>Information List</w:t>
      </w:r>
      <w:r>
        <w:rPr>
          <w:rFonts w:eastAsia="Yu Mincho"/>
        </w:rPr>
        <w:t xml:space="preserve"> IE the gNB-DU shall take it into account for optimisation of mobility parameters.</w:t>
      </w:r>
    </w:p>
    <w:p w14:paraId="63B1264B" w14:textId="77777777" w:rsidR="00214B62" w:rsidRDefault="00214B62" w:rsidP="00214B62">
      <w:pPr>
        <w:rPr>
          <w:rFonts w:eastAsia="Yu Mincho"/>
        </w:rPr>
      </w:pPr>
      <w:bookmarkStart w:id="107" w:name="_Toc5646122"/>
      <w:bookmarkStart w:id="108" w:name="_Toc45832315"/>
      <w:bookmarkStart w:id="109" w:name="_Toc51763495"/>
      <w:bookmarkStart w:id="110" w:name="_Toc64448661"/>
      <w:bookmarkStart w:id="111" w:name="_Toc66289320"/>
      <w:bookmarkStart w:id="112" w:name="_Toc74154433"/>
      <w:bookmarkStart w:id="113" w:name="_Toc81383177"/>
      <w:bookmarkStart w:id="114" w:name="_Toc88657810"/>
      <w:bookmarkStart w:id="115" w:name="_Toc97910722"/>
      <w:r w:rsidRPr="006A6F20">
        <w:rPr>
          <w:rFonts w:eastAsia="Yu Mincho"/>
        </w:rPr>
        <w:t xml:space="preserve">If the ACCESS AND MOBILITY INDICATION message contains the </w:t>
      </w:r>
      <w:r w:rsidRPr="006A6F20">
        <w:rPr>
          <w:rFonts w:eastAsia="Yu Mincho"/>
          <w:i/>
        </w:rPr>
        <w:t xml:space="preserve">Successful HO Report Information List </w:t>
      </w:r>
      <w:r w:rsidRPr="006A6F20">
        <w:rPr>
          <w:rFonts w:eastAsia="Yu Mincho"/>
        </w:rPr>
        <w:t>IE the gNB-DU may take it into account for optimisation of mobility parameters.</w:t>
      </w:r>
    </w:p>
    <w:p w14:paraId="1E16F1E6" w14:textId="77777777" w:rsidR="00214B62" w:rsidRPr="006A6F20" w:rsidRDefault="00214B62" w:rsidP="00214B62">
      <w:pPr>
        <w:rPr>
          <w:rFonts w:eastAsia="Yu Mincho"/>
        </w:rPr>
      </w:pPr>
      <w:r>
        <w:rPr>
          <w:rFonts w:eastAsia="Yu Mincho"/>
        </w:rPr>
        <w:t xml:space="preserve">If the ACCESS AND MOBILITY INDICATION message contains the </w:t>
      </w:r>
      <w:r>
        <w:rPr>
          <w:rFonts w:eastAsia="Yu Mincho" w:hint="eastAsia"/>
          <w:i/>
          <w:lang w:val="en-US"/>
        </w:rPr>
        <w:t xml:space="preserve">Successful PSCell </w:t>
      </w:r>
      <w:r>
        <w:rPr>
          <w:rFonts w:eastAsia="Yu Mincho"/>
          <w:i/>
          <w:lang w:val="en-US"/>
        </w:rPr>
        <w:t xml:space="preserve">Change </w:t>
      </w:r>
      <w:r>
        <w:rPr>
          <w:rFonts w:eastAsia="Yu Mincho" w:hint="eastAsia"/>
          <w:i/>
          <w:lang w:val="en-US"/>
        </w:rPr>
        <w:t>Report</w:t>
      </w:r>
      <w:r>
        <w:rPr>
          <w:rFonts w:eastAsia="Yu Mincho"/>
          <w:i/>
          <w:lang w:val="en-US"/>
        </w:rPr>
        <w:t xml:space="preserve"> Information</w:t>
      </w:r>
      <w:r>
        <w:rPr>
          <w:rFonts w:eastAsia="Yu Mincho"/>
          <w:i/>
          <w:lang w:eastAsia="ja-JP"/>
        </w:rPr>
        <w:t xml:space="preserve"> List</w:t>
      </w:r>
      <w:r>
        <w:rPr>
          <w:rFonts w:eastAsia="Yu Mincho"/>
          <w:i/>
        </w:rPr>
        <w:t xml:space="preserve"> </w:t>
      </w:r>
      <w:r>
        <w:rPr>
          <w:rFonts w:eastAsia="Yu Mincho"/>
        </w:rPr>
        <w:t>IE, the gNB-DU may take it into account for optimisation of PSCell change/addition related parameters.</w:t>
      </w:r>
    </w:p>
    <w:p w14:paraId="714AD88C" w14:textId="77777777" w:rsidR="00214B62" w:rsidRPr="009A0050" w:rsidRDefault="00214B62" w:rsidP="00214B62">
      <w:pPr>
        <w:pStyle w:val="Heading4"/>
      </w:pPr>
      <w:bookmarkStart w:id="116" w:name="_CR8_11_1_3"/>
      <w:bookmarkStart w:id="117" w:name="_Toc99038361"/>
      <w:bookmarkStart w:id="118" w:name="_Toc99730623"/>
      <w:bookmarkStart w:id="119" w:name="_Toc105510742"/>
      <w:bookmarkStart w:id="120" w:name="_Toc105927274"/>
      <w:bookmarkStart w:id="121" w:name="_Toc106109814"/>
      <w:bookmarkStart w:id="122" w:name="_Toc113835251"/>
      <w:bookmarkStart w:id="123" w:name="_Toc120124094"/>
      <w:bookmarkStart w:id="124" w:name="_Toc175588788"/>
      <w:bookmarkEnd w:id="116"/>
      <w:r>
        <w:t>8.11.1</w:t>
      </w:r>
      <w:r w:rsidRPr="009A0050">
        <w:t>.3</w:t>
      </w:r>
      <w:r w:rsidRPr="009A0050">
        <w:tab/>
        <w:t>Abnormal Conditions</w:t>
      </w:r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r w:rsidRPr="009A0050">
        <w:t xml:space="preserve"> </w:t>
      </w:r>
    </w:p>
    <w:p w14:paraId="5F626473" w14:textId="77777777" w:rsidR="00214B62" w:rsidRDefault="00214B62" w:rsidP="00214B62">
      <w:r w:rsidRPr="009A0050">
        <w:t>Not applicable.</w:t>
      </w:r>
    </w:p>
    <w:p w14:paraId="3F6EA298" w14:textId="77777777" w:rsidR="00214B62" w:rsidRDefault="00214B62" w:rsidP="00214B62">
      <w:r>
        <w:t>[snip]</w:t>
      </w:r>
    </w:p>
    <w:p w14:paraId="0D0BEDC2" w14:textId="211A1954" w:rsidR="00214B62" w:rsidRDefault="00214B62" w:rsidP="00214B62">
      <w:pPr>
        <w:pStyle w:val="Heading1"/>
      </w:pPr>
      <w:bookmarkStart w:id="125" w:name="_Toc99038525"/>
      <w:bookmarkStart w:id="126" w:name="_Toc99730788"/>
      <w:bookmarkStart w:id="127" w:name="_Toc105510917"/>
      <w:bookmarkStart w:id="128" w:name="_Toc105927449"/>
      <w:bookmarkStart w:id="129" w:name="_Toc106109989"/>
      <w:bookmarkStart w:id="130" w:name="_Toc113835426"/>
      <w:bookmarkStart w:id="131" w:name="_Toc120124273"/>
      <w:bookmarkStart w:id="132" w:name="_Toc175589005"/>
      <w:r w:rsidRPr="00EA5FA7">
        <w:t>9</w:t>
      </w:r>
      <w:r w:rsidRPr="00EA5FA7">
        <w:tab/>
        <w:t xml:space="preserve">Elements for F1AP Communication </w:t>
      </w:r>
      <w:bookmarkEnd w:id="125"/>
      <w:bookmarkEnd w:id="126"/>
      <w:bookmarkEnd w:id="127"/>
      <w:bookmarkEnd w:id="128"/>
      <w:bookmarkEnd w:id="129"/>
      <w:bookmarkEnd w:id="130"/>
      <w:bookmarkEnd w:id="131"/>
      <w:bookmarkEnd w:id="132"/>
    </w:p>
    <w:p w14:paraId="170B6F47" w14:textId="1F0B3C10" w:rsidR="00214B62" w:rsidRDefault="00214B62" w:rsidP="00214B62">
      <w:r>
        <w:t>[snip]</w:t>
      </w:r>
    </w:p>
    <w:p w14:paraId="6AB1E664" w14:textId="77777777" w:rsidR="00214B62" w:rsidRPr="00EA5FA7" w:rsidRDefault="00214B62" w:rsidP="00214B62">
      <w:pPr>
        <w:pStyle w:val="Heading2"/>
      </w:pPr>
      <w:bookmarkStart w:id="133" w:name="_Toc20955851"/>
      <w:bookmarkStart w:id="134" w:name="_Toc29892963"/>
      <w:bookmarkStart w:id="135" w:name="_Toc36556900"/>
      <w:bookmarkStart w:id="136" w:name="_Toc45832327"/>
      <w:bookmarkStart w:id="137" w:name="_Toc51763580"/>
      <w:bookmarkStart w:id="138" w:name="_Toc64448746"/>
      <w:bookmarkStart w:id="139" w:name="_Toc66289405"/>
      <w:bookmarkStart w:id="140" w:name="_Toc74154518"/>
      <w:bookmarkStart w:id="141" w:name="_Toc81383262"/>
      <w:bookmarkStart w:id="142" w:name="_Toc88657895"/>
      <w:bookmarkStart w:id="143" w:name="_Toc97910807"/>
      <w:bookmarkStart w:id="144" w:name="_Toc99038527"/>
      <w:bookmarkStart w:id="145" w:name="_Toc99730790"/>
      <w:bookmarkStart w:id="146" w:name="_Toc105510919"/>
      <w:bookmarkStart w:id="147" w:name="_Toc105927451"/>
      <w:bookmarkStart w:id="148" w:name="_Toc106109991"/>
      <w:bookmarkStart w:id="149" w:name="_Toc113835428"/>
      <w:bookmarkStart w:id="150" w:name="_Toc120124275"/>
      <w:bookmarkStart w:id="151" w:name="_Toc175589007"/>
      <w:r w:rsidRPr="00EA5FA7">
        <w:t>9.2</w:t>
      </w:r>
      <w:r w:rsidRPr="00EA5FA7">
        <w:tab/>
        <w:t>Message Functional Definition and Content</w:t>
      </w:r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</w:p>
    <w:p w14:paraId="12610BC3" w14:textId="77777777" w:rsidR="00214B62" w:rsidRDefault="00214B62" w:rsidP="00214B62">
      <w:r>
        <w:t>[snip]</w:t>
      </w:r>
    </w:p>
    <w:p w14:paraId="300CE360" w14:textId="77777777" w:rsidR="00214B62" w:rsidRPr="000A0555" w:rsidRDefault="00214B62" w:rsidP="00214B62">
      <w:pPr>
        <w:widowControl w:val="0"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r w:rsidRPr="000A0555">
        <w:rPr>
          <w:rFonts w:ascii="Arial" w:hAnsi="Arial"/>
          <w:sz w:val="28"/>
          <w:lang w:eastAsia="ko-KR"/>
        </w:rPr>
        <w:t>9.2.10</w:t>
      </w:r>
      <w:r w:rsidRPr="000A0555">
        <w:rPr>
          <w:rFonts w:ascii="Arial" w:hAnsi="Arial"/>
          <w:sz w:val="28"/>
          <w:lang w:eastAsia="ko-KR"/>
        </w:rPr>
        <w:tab/>
        <w:t>Self Optimisation Support Messages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797BA1CE" w14:textId="77777777" w:rsidR="00214B62" w:rsidRPr="000A0555" w:rsidRDefault="00214B62" w:rsidP="00214B62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152" w:name="_CR9_2_10_1"/>
      <w:bookmarkStart w:id="153" w:name="_Toc45832402"/>
      <w:bookmarkStart w:id="154" w:name="_Toc51763655"/>
      <w:bookmarkStart w:id="155" w:name="_Toc64448824"/>
      <w:bookmarkStart w:id="156" w:name="_Toc66289483"/>
      <w:bookmarkStart w:id="157" w:name="_Toc74154596"/>
      <w:bookmarkStart w:id="158" w:name="_Toc81383340"/>
      <w:bookmarkStart w:id="159" w:name="_Toc88657973"/>
      <w:bookmarkStart w:id="160" w:name="_Toc97910885"/>
      <w:bookmarkStart w:id="161" w:name="_Toc99038605"/>
      <w:bookmarkStart w:id="162" w:name="_Toc99730868"/>
      <w:bookmarkStart w:id="163" w:name="_Toc105510997"/>
      <w:bookmarkStart w:id="164" w:name="_Toc105927529"/>
      <w:bookmarkStart w:id="165" w:name="_Toc106110069"/>
      <w:bookmarkStart w:id="166" w:name="_Toc113835506"/>
      <w:bookmarkStart w:id="167" w:name="_Toc120124353"/>
      <w:bookmarkStart w:id="168" w:name="_Toc170761149"/>
      <w:bookmarkEnd w:id="152"/>
      <w:r w:rsidRPr="000A0555">
        <w:rPr>
          <w:rFonts w:ascii="Arial" w:hAnsi="Arial"/>
          <w:sz w:val="24"/>
          <w:lang w:eastAsia="ko-KR"/>
        </w:rPr>
        <w:lastRenderedPageBreak/>
        <w:t>9.2.10.1</w:t>
      </w:r>
      <w:r w:rsidRPr="000A0555">
        <w:rPr>
          <w:rFonts w:ascii="Arial" w:hAnsi="Arial"/>
          <w:sz w:val="24"/>
          <w:lang w:eastAsia="ko-KR"/>
        </w:rPr>
        <w:tab/>
      </w:r>
      <w:bookmarkEnd w:id="52"/>
      <w:r w:rsidRPr="000A0555">
        <w:rPr>
          <w:rFonts w:ascii="Arial" w:hAnsi="Arial"/>
          <w:sz w:val="24"/>
          <w:lang w:eastAsia="ko-KR"/>
        </w:rPr>
        <w:t>ACCESS AND MOBILITY INDICATION</w:t>
      </w:r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</w:p>
    <w:p w14:paraId="16FB4410" w14:textId="77777777" w:rsidR="00214B62" w:rsidRPr="000A0555" w:rsidRDefault="00214B62" w:rsidP="00214B62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0A0555">
        <w:rPr>
          <w:lang w:eastAsia="ko-KR"/>
        </w:rPr>
        <w:t xml:space="preserve">This message is sent by </w:t>
      </w:r>
      <w:r w:rsidRPr="000A0555">
        <w:rPr>
          <w:lang w:eastAsia="zh-CN"/>
        </w:rPr>
        <w:t>gNB-CU to gNB-DU to provide access and mobility information to the gNB-DU</w:t>
      </w:r>
      <w:r w:rsidRPr="000A0555">
        <w:rPr>
          <w:lang w:eastAsia="ko-KR"/>
        </w:rPr>
        <w:t>.</w:t>
      </w:r>
    </w:p>
    <w:p w14:paraId="406EE6C4" w14:textId="77777777" w:rsidR="00214B62" w:rsidRPr="000A0555" w:rsidRDefault="00214B62" w:rsidP="00214B62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Batang"/>
          <w:lang w:val="fr-FR" w:eastAsia="ko-KR"/>
        </w:rPr>
      </w:pPr>
      <w:proofErr w:type="gramStart"/>
      <w:r w:rsidRPr="000A0555">
        <w:rPr>
          <w:lang w:val="fr-FR" w:eastAsia="ko-KR"/>
        </w:rPr>
        <w:t>Direction:</w:t>
      </w:r>
      <w:proofErr w:type="gramEnd"/>
      <w:r w:rsidRPr="000A0555">
        <w:rPr>
          <w:lang w:val="fr-FR" w:eastAsia="ko-KR"/>
        </w:rPr>
        <w:t xml:space="preserve"> gNB-CU </w:t>
      </w:r>
      <w:r w:rsidRPr="000A0555">
        <w:rPr>
          <w:lang w:eastAsia="ko-KR"/>
        </w:rPr>
        <w:sym w:font="Symbol" w:char="F0AE"/>
      </w:r>
      <w:r w:rsidRPr="000A0555">
        <w:rPr>
          <w:lang w:val="fr-FR" w:eastAsia="ko-KR"/>
        </w:rPr>
        <w:t xml:space="preserve"> gNB-DU.</w:t>
      </w:r>
    </w:p>
    <w:tbl>
      <w:tblPr>
        <w:tblW w:w="972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214B62" w:rsidRPr="000A0555" w14:paraId="6971C621" w14:textId="77777777" w:rsidTr="008139D1">
        <w:trPr>
          <w:tblHeader/>
        </w:trPr>
        <w:tc>
          <w:tcPr>
            <w:tcW w:w="2160" w:type="dxa"/>
          </w:tcPr>
          <w:p w14:paraId="7997B595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bookmarkStart w:id="169" w:name="_Hlk39157288"/>
            <w:r w:rsidRPr="000A0555">
              <w:rPr>
                <w:rFonts w:ascii="Arial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4C1E00CD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0A0555"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36119310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0A0555"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5B439771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0A0555"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4B15A098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0A0555"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17BEB931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0A0555">
              <w:rPr>
                <w:rFonts w:ascii="Arial" w:hAnsi="Arial"/>
                <w:b/>
                <w:sz w:val="18"/>
                <w:lang w:eastAsia="ko-KR"/>
              </w:rPr>
              <w:t>Criticality</w:t>
            </w:r>
          </w:p>
        </w:tc>
        <w:tc>
          <w:tcPr>
            <w:tcW w:w="1080" w:type="dxa"/>
          </w:tcPr>
          <w:p w14:paraId="0AD35BB4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214B62" w:rsidRPr="000A0555" w14:paraId="70FA3557" w14:textId="77777777" w:rsidTr="008139D1">
        <w:tc>
          <w:tcPr>
            <w:tcW w:w="2160" w:type="dxa"/>
          </w:tcPr>
          <w:p w14:paraId="4CCAD39A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1C249F34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43FC42B7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3F98427E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A0555">
              <w:rPr>
                <w:rFonts w:ascii="Arial" w:hAnsi="Arial"/>
                <w:sz w:val="18"/>
                <w:lang w:eastAsia="ko-KR"/>
              </w:rPr>
              <w:t>9.3.1.1</w:t>
            </w:r>
          </w:p>
        </w:tc>
        <w:tc>
          <w:tcPr>
            <w:tcW w:w="1728" w:type="dxa"/>
          </w:tcPr>
          <w:p w14:paraId="4F3BB7B6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1039616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1A1A315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214B62" w:rsidRPr="000A0555" w14:paraId="1EBA6EF4" w14:textId="77777777" w:rsidTr="008139D1">
        <w:tc>
          <w:tcPr>
            <w:tcW w:w="2160" w:type="dxa"/>
          </w:tcPr>
          <w:p w14:paraId="49DD4D35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>Transaction ID</w:t>
            </w:r>
          </w:p>
        </w:tc>
        <w:tc>
          <w:tcPr>
            <w:tcW w:w="1080" w:type="dxa"/>
          </w:tcPr>
          <w:p w14:paraId="49E7B4CF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591038C6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5E5EDA05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>9.3.1.23</w:t>
            </w:r>
          </w:p>
        </w:tc>
        <w:tc>
          <w:tcPr>
            <w:tcW w:w="1728" w:type="dxa"/>
          </w:tcPr>
          <w:p w14:paraId="77DEE6B4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D456F04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BC0CE63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214B62" w:rsidRPr="000A0555" w14:paraId="122EF2A5" w14:textId="77777777" w:rsidTr="008139D1">
        <w:tc>
          <w:tcPr>
            <w:tcW w:w="2160" w:type="dxa"/>
          </w:tcPr>
          <w:p w14:paraId="713F48F3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bookmarkStart w:id="170" w:name="OLE_LINK81"/>
            <w:bookmarkEnd w:id="169"/>
            <w:r w:rsidRPr="000A0555">
              <w:rPr>
                <w:rFonts w:ascii="Arial" w:hAnsi="Arial"/>
                <w:b/>
                <w:sz w:val="18"/>
                <w:lang w:eastAsia="ko-KR"/>
              </w:rPr>
              <w:t xml:space="preserve">RA Report </w:t>
            </w:r>
            <w:bookmarkEnd w:id="170"/>
            <w:r w:rsidRPr="000A0555">
              <w:rPr>
                <w:rFonts w:ascii="Arial" w:hAnsi="Arial"/>
                <w:b/>
                <w:sz w:val="18"/>
                <w:lang w:eastAsia="ko-KR"/>
              </w:rPr>
              <w:t>List</w:t>
            </w:r>
          </w:p>
        </w:tc>
        <w:tc>
          <w:tcPr>
            <w:tcW w:w="1080" w:type="dxa"/>
          </w:tcPr>
          <w:p w14:paraId="23DE88F7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B393AC8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i/>
                <w:iCs/>
                <w:sz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4D90D655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487B6640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10E8A41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65DAB3C1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214B62" w:rsidRPr="000A0555" w14:paraId="05C30E30" w14:textId="77777777" w:rsidTr="008139D1">
        <w:tc>
          <w:tcPr>
            <w:tcW w:w="2160" w:type="dxa"/>
          </w:tcPr>
          <w:p w14:paraId="2E1F5D43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hAnsi="Arial"/>
                <w:b/>
                <w:bCs/>
                <w:sz w:val="18"/>
                <w:lang w:eastAsia="ja-JP"/>
              </w:rPr>
            </w:pPr>
            <w:r w:rsidRPr="000A0555">
              <w:rPr>
                <w:rFonts w:ascii="Arial" w:hAnsi="Arial"/>
                <w:b/>
                <w:sz w:val="18"/>
                <w:lang w:eastAsia="ja-JP"/>
              </w:rPr>
              <w:t>&gt;RA Report Item</w:t>
            </w:r>
          </w:p>
        </w:tc>
        <w:tc>
          <w:tcPr>
            <w:tcW w:w="1080" w:type="dxa"/>
          </w:tcPr>
          <w:p w14:paraId="0449AB76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943725C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  <w:r w:rsidRPr="000A0555">
              <w:rPr>
                <w:rFonts w:ascii="Arial" w:hAnsi="Arial"/>
                <w:i/>
                <w:sz w:val="18"/>
                <w:lang w:eastAsia="ja-JP"/>
              </w:rPr>
              <w:t>1</w:t>
            </w:r>
            <w:proofErr w:type="gramStart"/>
            <w:r w:rsidRPr="000A0555">
              <w:rPr>
                <w:rFonts w:ascii="Arial" w:hAnsi="Arial"/>
                <w:i/>
                <w:sz w:val="18"/>
                <w:lang w:eastAsia="ja-JP"/>
              </w:rPr>
              <w:t xml:space="preserve"> ..</w:t>
            </w:r>
            <w:proofErr w:type="gramEnd"/>
            <w:r w:rsidRPr="000A0555">
              <w:rPr>
                <w:rFonts w:ascii="Arial" w:hAnsi="Arial"/>
                <w:i/>
                <w:sz w:val="18"/>
                <w:lang w:eastAsia="ja-JP"/>
              </w:rPr>
              <w:t xml:space="preserve"> &lt;</w:t>
            </w:r>
            <w:proofErr w:type="spellStart"/>
            <w:r w:rsidRPr="000A0555">
              <w:rPr>
                <w:rFonts w:ascii="Arial" w:hAnsi="Arial"/>
                <w:i/>
                <w:sz w:val="18"/>
                <w:lang w:eastAsia="ja-JP"/>
              </w:rPr>
              <w:t>maxnoofRAReports</w:t>
            </w:r>
            <w:proofErr w:type="spellEnd"/>
            <w:r w:rsidRPr="000A0555">
              <w:rPr>
                <w:rFonts w:ascii="Arial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4B86F881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13F858D7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974D9C4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52D30DBE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214B62" w:rsidRPr="000A0555" w14:paraId="75CC8624" w14:textId="77777777" w:rsidTr="008139D1">
        <w:tc>
          <w:tcPr>
            <w:tcW w:w="2160" w:type="dxa"/>
          </w:tcPr>
          <w:p w14:paraId="27040AF3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&gt;&gt;RA Report Container</w:t>
            </w:r>
          </w:p>
        </w:tc>
        <w:tc>
          <w:tcPr>
            <w:tcW w:w="1080" w:type="dxa"/>
          </w:tcPr>
          <w:p w14:paraId="6124D901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5DA5D533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3DF0FD90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613C56B3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iCs/>
                <w:sz w:val="18"/>
                <w:lang w:eastAsia="ja-JP"/>
              </w:rPr>
              <w:t xml:space="preserve">Includes the </w:t>
            </w:r>
            <w:r w:rsidRPr="000A0555">
              <w:rPr>
                <w:rFonts w:ascii="Arial" w:hAnsi="Arial"/>
                <w:i/>
                <w:sz w:val="18"/>
                <w:lang w:eastAsia="ja-JP"/>
              </w:rPr>
              <w:t>RA-ReportList-r16</w:t>
            </w:r>
            <w:r w:rsidRPr="000A0555">
              <w:rPr>
                <w:rFonts w:ascii="Arial" w:hAnsi="Arial"/>
                <w:sz w:val="18"/>
                <w:lang w:eastAsia="ja-JP"/>
              </w:rPr>
              <w:t xml:space="preserve"> IE as defined in subclause 6.2.2 in TS 38.331 [8].</w:t>
            </w:r>
          </w:p>
        </w:tc>
        <w:tc>
          <w:tcPr>
            <w:tcW w:w="1080" w:type="dxa"/>
          </w:tcPr>
          <w:p w14:paraId="62D7059D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6DFF4A26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214B62" w:rsidRPr="000A0555" w14:paraId="0FDE9AA9" w14:textId="77777777" w:rsidTr="008139D1">
        <w:tc>
          <w:tcPr>
            <w:tcW w:w="2160" w:type="dxa"/>
          </w:tcPr>
          <w:p w14:paraId="42431A79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 xml:space="preserve">&gt;&gt;UE Assistant Identifier </w:t>
            </w:r>
          </w:p>
        </w:tc>
        <w:tc>
          <w:tcPr>
            <w:tcW w:w="1080" w:type="dxa"/>
          </w:tcPr>
          <w:p w14:paraId="235B767D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0A0555">
              <w:rPr>
                <w:rFonts w:ascii="Arial" w:eastAsia="MS Mincho" w:hAnsi="Arial" w:hint="eastAsia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06DD6DC9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77C9595C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ja-JP"/>
              </w:rPr>
            </w:pPr>
            <w:proofErr w:type="gramStart"/>
            <w:r w:rsidRPr="000A0555">
              <w:rPr>
                <w:rFonts w:ascii="Arial" w:hAnsi="Arial"/>
                <w:sz w:val="18"/>
                <w:lang w:val="fr-FR" w:eastAsia="ja-JP"/>
              </w:rPr>
              <w:t>gNB</w:t>
            </w:r>
            <w:proofErr w:type="gramEnd"/>
            <w:r w:rsidRPr="000A0555">
              <w:rPr>
                <w:rFonts w:ascii="Arial" w:hAnsi="Arial"/>
                <w:sz w:val="18"/>
                <w:lang w:val="fr-FR" w:eastAsia="ja-JP"/>
              </w:rPr>
              <w:t>-DU UE F1AP ID</w:t>
            </w:r>
          </w:p>
          <w:p w14:paraId="0276181C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ja-JP"/>
              </w:rPr>
            </w:pPr>
            <w:r w:rsidRPr="000A0555">
              <w:rPr>
                <w:rFonts w:ascii="Arial" w:hAnsi="Arial"/>
                <w:sz w:val="18"/>
                <w:lang w:val="fr-FR" w:eastAsia="ko-KR"/>
              </w:rPr>
              <w:t>9.3.1.5</w:t>
            </w:r>
          </w:p>
        </w:tc>
        <w:tc>
          <w:tcPr>
            <w:tcW w:w="1728" w:type="dxa"/>
          </w:tcPr>
          <w:p w14:paraId="07879D0D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ja-JP"/>
              </w:rPr>
            </w:pPr>
          </w:p>
        </w:tc>
        <w:tc>
          <w:tcPr>
            <w:tcW w:w="1080" w:type="dxa"/>
          </w:tcPr>
          <w:p w14:paraId="78A0BC03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4959AA14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214B62" w:rsidRPr="000A0555" w14:paraId="5B1EB59E" w14:textId="77777777" w:rsidTr="008139D1">
        <w:tc>
          <w:tcPr>
            <w:tcW w:w="2160" w:type="dxa"/>
          </w:tcPr>
          <w:p w14:paraId="69DFED41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b/>
                <w:sz w:val="18"/>
                <w:lang w:eastAsia="ko-KR"/>
              </w:rPr>
              <w:t>RLF Report Information List</w:t>
            </w:r>
          </w:p>
        </w:tc>
        <w:tc>
          <w:tcPr>
            <w:tcW w:w="1080" w:type="dxa"/>
          </w:tcPr>
          <w:p w14:paraId="4E9DC8BA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62A79EA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i/>
                <w:iCs/>
                <w:sz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7693C086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1D4DCF91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D209CF4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77322E14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214B62" w:rsidRPr="000A0555" w14:paraId="3FF99D6A" w14:textId="77777777" w:rsidTr="008139D1">
        <w:tc>
          <w:tcPr>
            <w:tcW w:w="2160" w:type="dxa"/>
          </w:tcPr>
          <w:p w14:paraId="442A4E15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hAnsi="Arial"/>
                <w:b/>
                <w:bCs/>
                <w:sz w:val="18"/>
                <w:lang w:eastAsia="ja-JP"/>
              </w:rPr>
            </w:pPr>
            <w:r w:rsidRPr="000A0555">
              <w:rPr>
                <w:rFonts w:ascii="Arial" w:hAnsi="Arial"/>
                <w:b/>
                <w:bCs/>
                <w:sz w:val="18"/>
                <w:lang w:eastAsia="ja-JP"/>
              </w:rPr>
              <w:t>&gt;RLF Report Information Item</w:t>
            </w:r>
          </w:p>
        </w:tc>
        <w:tc>
          <w:tcPr>
            <w:tcW w:w="1080" w:type="dxa"/>
          </w:tcPr>
          <w:p w14:paraId="260253BF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253913E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  <w:r w:rsidRPr="000A0555">
              <w:rPr>
                <w:rFonts w:ascii="Arial" w:hAnsi="Arial"/>
                <w:i/>
                <w:sz w:val="18"/>
                <w:lang w:eastAsia="ja-JP"/>
              </w:rPr>
              <w:t>1</w:t>
            </w:r>
            <w:proofErr w:type="gramStart"/>
            <w:r w:rsidRPr="000A0555">
              <w:rPr>
                <w:rFonts w:ascii="Arial" w:hAnsi="Arial"/>
                <w:i/>
                <w:sz w:val="18"/>
                <w:lang w:eastAsia="ja-JP"/>
              </w:rPr>
              <w:t xml:space="preserve"> ..</w:t>
            </w:r>
            <w:proofErr w:type="gramEnd"/>
            <w:r w:rsidRPr="000A0555">
              <w:rPr>
                <w:rFonts w:ascii="Arial" w:hAnsi="Arial"/>
                <w:i/>
                <w:sz w:val="18"/>
                <w:lang w:eastAsia="ja-JP"/>
              </w:rPr>
              <w:t xml:space="preserve"> &lt;</w:t>
            </w:r>
            <w:bookmarkStart w:id="171" w:name="OLE_LINK84"/>
            <w:proofErr w:type="spellStart"/>
            <w:r w:rsidRPr="000A0555">
              <w:rPr>
                <w:rFonts w:ascii="Arial" w:hAnsi="Arial"/>
                <w:i/>
                <w:sz w:val="18"/>
                <w:lang w:eastAsia="ja-JP"/>
              </w:rPr>
              <w:t>maxnoofRLFReports</w:t>
            </w:r>
            <w:bookmarkEnd w:id="171"/>
            <w:proofErr w:type="spellEnd"/>
            <w:r w:rsidRPr="000A0555">
              <w:rPr>
                <w:rFonts w:ascii="Arial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1AF7BC9C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2D0B7248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B2C042E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52A93240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214B62" w:rsidRPr="000A0555" w14:paraId="6C1F899F" w14:textId="77777777" w:rsidTr="008139D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8AF04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>&gt;&gt;</w:t>
            </w:r>
            <w:r w:rsidRPr="000A0555">
              <w:rPr>
                <w:rFonts w:ascii="Arial" w:hAnsi="Arial"/>
                <w:sz w:val="18"/>
                <w:lang w:eastAsia="ja-JP"/>
              </w:rPr>
              <w:t>NR</w:t>
            </w: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 xml:space="preserve"> UE RLF Report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F1F8B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9F155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C41EA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98765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 xml:space="preserve">Includes the </w:t>
            </w:r>
            <w:r w:rsidRPr="000A0555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nr-RLF-Report-r16</w:t>
            </w: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IE contained in the </w:t>
            </w:r>
            <w:proofErr w:type="spellStart"/>
            <w:r w:rsidRPr="000A0555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UEInformationResponse</w:t>
            </w:r>
            <w:proofErr w:type="spellEnd"/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 xml:space="preserve"> message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C2249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BEFE8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214B62" w:rsidRPr="000A0555" w14:paraId="08C3A0CB" w14:textId="77777777" w:rsidTr="008139D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F79CC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>&gt;&gt;UE Assistant Identifier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04347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A0555">
              <w:rPr>
                <w:rFonts w:ascii="Arial" w:hAnsi="Arial" w:cs="Arial" w:hint="eastAsia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1CF2A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545F8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val="fr-FR" w:eastAsia="ja-JP"/>
              </w:rPr>
            </w:pPr>
            <w:proofErr w:type="gramStart"/>
            <w:r w:rsidRPr="000A0555">
              <w:rPr>
                <w:rFonts w:ascii="Arial" w:hAnsi="Arial" w:cs="Arial"/>
                <w:sz w:val="18"/>
                <w:szCs w:val="18"/>
                <w:lang w:val="fr-FR" w:eastAsia="ja-JP"/>
              </w:rPr>
              <w:t>gNB</w:t>
            </w:r>
            <w:proofErr w:type="gramEnd"/>
            <w:r w:rsidRPr="000A0555">
              <w:rPr>
                <w:rFonts w:ascii="Arial" w:hAnsi="Arial" w:cs="Arial"/>
                <w:sz w:val="18"/>
                <w:szCs w:val="18"/>
                <w:lang w:val="fr-FR" w:eastAsia="ja-JP"/>
              </w:rPr>
              <w:t>-DU UE F1AP ID</w:t>
            </w:r>
          </w:p>
          <w:p w14:paraId="5AC9E80D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val="fr-FR" w:eastAsia="ja-JP"/>
              </w:rPr>
            </w:pPr>
            <w:r w:rsidRPr="000A0555">
              <w:rPr>
                <w:rFonts w:ascii="Arial" w:hAnsi="Arial" w:cs="Arial"/>
                <w:sz w:val="18"/>
                <w:szCs w:val="18"/>
                <w:lang w:val="fr-FR" w:eastAsia="ja-JP"/>
              </w:rP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813F7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iCs/>
                <w:sz w:val="18"/>
                <w:szCs w:val="18"/>
                <w:lang w:val="fr-FR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2AB06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7B2D0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214B62" w:rsidRPr="000A0555" w14:paraId="7226F1B2" w14:textId="77777777" w:rsidTr="008139D1">
        <w:trPr>
          <w:ins w:id="172" w:author="Autho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C4D4F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ins w:id="173" w:author="Author"/>
                <w:lang w:eastAsia="ja-JP"/>
              </w:rPr>
            </w:pPr>
            <w:ins w:id="174" w:author="Author">
              <w:r w:rsidRPr="00503EC4">
                <w:rPr>
                  <w:rFonts w:ascii="Arial" w:hAnsi="Arial" w:cs="Arial"/>
                  <w:sz w:val="18"/>
                  <w:szCs w:val="18"/>
                  <w:lang w:eastAsia="ja-JP"/>
                </w:rPr>
                <w:t>&gt;&gt;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C-RNTI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EA712" w14:textId="77777777" w:rsidR="00214B62" w:rsidRPr="000A0555" w:rsidRDefault="00214B62" w:rsidP="008139D1">
            <w:pPr>
              <w:pStyle w:val="TAL"/>
              <w:rPr>
                <w:ins w:id="175" w:author="Author"/>
                <w:lang w:eastAsia="ja-JP"/>
              </w:rPr>
            </w:pPr>
            <w:ins w:id="176" w:author="Author">
              <w:r w:rsidRPr="000A0555">
                <w:rPr>
                  <w:rFonts w:hint="eastAsia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C0913" w14:textId="77777777" w:rsidR="00214B62" w:rsidRPr="000A0555" w:rsidRDefault="00214B62" w:rsidP="008139D1">
            <w:pPr>
              <w:pStyle w:val="TAL"/>
              <w:rPr>
                <w:ins w:id="177" w:author="Author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4E5D5" w14:textId="77777777" w:rsidR="00214B62" w:rsidRPr="000A0555" w:rsidRDefault="00214B62" w:rsidP="008139D1">
            <w:pPr>
              <w:pStyle w:val="TAL"/>
              <w:rPr>
                <w:ins w:id="178" w:author="Author"/>
                <w:lang w:val="fr-FR" w:eastAsia="ja-JP"/>
              </w:rPr>
            </w:pPr>
            <w:ins w:id="179" w:author="Author">
              <w:r w:rsidRPr="00EA5FA7">
                <w:t>9.3.1.32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2049A" w14:textId="77777777" w:rsidR="00214B62" w:rsidRPr="000A0555" w:rsidRDefault="00214B62" w:rsidP="008139D1">
            <w:pPr>
              <w:pStyle w:val="TAL"/>
              <w:rPr>
                <w:ins w:id="180" w:author="Author"/>
                <w:i/>
                <w:iCs/>
                <w:lang w:val="fr-FR" w:eastAsia="ja-JP"/>
              </w:rPr>
            </w:pPr>
            <w:ins w:id="181" w:author="Author">
              <w:r w:rsidRPr="00EA5FA7">
                <w:t xml:space="preserve">C-RNTI allocated at the </w:t>
              </w:r>
              <w:r>
                <w:rPr>
                  <w:rFonts w:hint="eastAsia"/>
                  <w:lang w:eastAsia="zh-CN"/>
                </w:rPr>
                <w:t xml:space="preserve">source </w:t>
              </w:r>
              <w:r w:rsidRPr="00EA5FA7">
                <w:t>gNB-DU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77B2F" w14:textId="77777777" w:rsidR="00214B62" w:rsidRPr="000A0555" w:rsidRDefault="00214B62" w:rsidP="008139D1">
            <w:pPr>
              <w:pStyle w:val="TAC"/>
              <w:rPr>
                <w:ins w:id="182" w:author="Author"/>
                <w:lang w:eastAsia="ja-JP"/>
              </w:rPr>
            </w:pPr>
            <w:ins w:id="183" w:author="Author">
              <w:r w:rsidRPr="000A0555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DA1D9" w14:textId="77777777" w:rsidR="00214B62" w:rsidRPr="000A0555" w:rsidRDefault="00214B62" w:rsidP="008139D1">
            <w:pPr>
              <w:pStyle w:val="TAC"/>
              <w:rPr>
                <w:ins w:id="184" w:author="Author"/>
                <w:lang w:eastAsia="ja-JP"/>
              </w:rPr>
            </w:pPr>
            <w:ins w:id="185" w:author="Author">
              <w:r w:rsidRPr="000A0555">
                <w:rPr>
                  <w:lang w:eastAsia="ja-JP"/>
                </w:rPr>
                <w:t>ignore</w:t>
              </w:r>
            </w:ins>
          </w:p>
        </w:tc>
      </w:tr>
      <w:tr w:rsidR="00214B62" w:rsidRPr="000A0555" w14:paraId="52013504" w14:textId="77777777" w:rsidTr="008139D1">
        <w:trPr>
          <w:ins w:id="186" w:author="Autho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34135" w14:textId="77777777" w:rsidR="00214B62" w:rsidRPr="00503EC4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ins w:id="187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188" w:author="Author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&gt;&gt;RLF Report Failure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97EBA" w14:textId="77777777" w:rsidR="00214B62" w:rsidRPr="000A0555" w:rsidRDefault="00214B62" w:rsidP="008139D1">
            <w:pPr>
              <w:pStyle w:val="TAL"/>
              <w:rPr>
                <w:ins w:id="189" w:author="Author"/>
                <w:lang w:eastAsia="ja-JP"/>
              </w:rPr>
            </w:pPr>
            <w:ins w:id="190" w:author="Author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F4B56" w14:textId="77777777" w:rsidR="00214B62" w:rsidRPr="000A0555" w:rsidRDefault="00214B62" w:rsidP="008139D1">
            <w:pPr>
              <w:pStyle w:val="TAL"/>
              <w:rPr>
                <w:ins w:id="191" w:author="Author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9EAB2" w14:textId="77777777" w:rsidR="00214B62" w:rsidRPr="00EA5FA7" w:rsidRDefault="00214B62" w:rsidP="008139D1">
            <w:pPr>
              <w:pStyle w:val="TAL"/>
              <w:rPr>
                <w:ins w:id="192" w:author="Author"/>
              </w:rPr>
            </w:pPr>
            <w:ins w:id="193" w:author="Author">
              <w:r>
                <w:t>ENUMERATED (too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t>late</w:t>
              </w:r>
              <w:r>
                <w:rPr>
                  <w:rFonts w:hint="eastAsia"/>
                  <w:lang w:eastAsia="zh-CN"/>
                </w:rPr>
                <w:t xml:space="preserve"> LTM</w:t>
              </w:r>
              <w:r>
                <w:t>, too early</w:t>
              </w:r>
              <w:r>
                <w:rPr>
                  <w:rFonts w:hint="eastAsia"/>
                  <w:lang w:eastAsia="zh-CN"/>
                </w:rPr>
                <w:t xml:space="preserve"> LTM</w:t>
              </w:r>
              <w:r>
                <w:t xml:space="preserve">, </w:t>
              </w:r>
              <w:r>
                <w:rPr>
                  <w:rFonts w:hint="eastAsia"/>
                  <w:lang w:eastAsia="zh-CN"/>
                </w:rPr>
                <w:t xml:space="preserve">LTM to </w:t>
              </w:r>
              <w:r>
                <w:t>wrong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proofErr w:type="gramStart"/>
              <w:r>
                <w:t>cell,...</w:t>
              </w:r>
              <w:proofErr w:type="gramEnd"/>
              <w:r>
                <w:t>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DA14E" w14:textId="77777777" w:rsidR="00214B62" w:rsidRPr="00EA5FA7" w:rsidRDefault="00214B62" w:rsidP="008139D1">
            <w:pPr>
              <w:pStyle w:val="TAL"/>
              <w:rPr>
                <w:ins w:id="194" w:author="Autho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203E1" w14:textId="77777777" w:rsidR="00214B62" w:rsidRPr="000A0555" w:rsidRDefault="00214B62" w:rsidP="008139D1">
            <w:pPr>
              <w:pStyle w:val="TAC"/>
              <w:rPr>
                <w:ins w:id="195" w:author="Author"/>
                <w:lang w:eastAsia="ja-JP"/>
              </w:rPr>
            </w:pPr>
            <w:ins w:id="196" w:author="Author">
              <w:r w:rsidRPr="000A0555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BA0B7" w14:textId="77777777" w:rsidR="00214B62" w:rsidRPr="000A0555" w:rsidRDefault="00214B62" w:rsidP="008139D1">
            <w:pPr>
              <w:pStyle w:val="TAC"/>
              <w:rPr>
                <w:ins w:id="197" w:author="Author"/>
                <w:lang w:eastAsia="ja-JP"/>
              </w:rPr>
            </w:pPr>
            <w:ins w:id="198" w:author="Author">
              <w:r w:rsidRPr="000A0555">
                <w:rPr>
                  <w:lang w:eastAsia="ja-JP"/>
                </w:rPr>
                <w:t>ignore</w:t>
              </w:r>
            </w:ins>
          </w:p>
        </w:tc>
      </w:tr>
      <w:tr w:rsidR="00214B62" w:rsidRPr="000A0555" w14:paraId="10FCA72D" w14:textId="77777777" w:rsidTr="008139D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BBE8F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sz w:val="18"/>
                <w:lang w:eastAsia="ja-JP"/>
              </w:rPr>
            </w:pPr>
            <w:r w:rsidRPr="000A0555">
              <w:rPr>
                <w:rFonts w:ascii="Arial" w:hAnsi="Arial"/>
                <w:b/>
                <w:bCs/>
                <w:sz w:val="18"/>
                <w:lang w:eastAsia="ja-JP"/>
              </w:rPr>
              <w:t>Successful HO Report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A4133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425C8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A44D8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FEE7C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CC09E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668BB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214B62" w:rsidRPr="000A0555" w14:paraId="556E2990" w14:textId="77777777" w:rsidTr="008139D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629A3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hAnsi="Arial"/>
                <w:b/>
                <w:bCs/>
                <w:sz w:val="18"/>
                <w:lang w:eastAsia="ja-JP"/>
              </w:rPr>
            </w:pPr>
            <w:r w:rsidRPr="000A0555">
              <w:rPr>
                <w:rFonts w:ascii="Arial" w:hAnsi="Arial"/>
                <w:b/>
                <w:bCs/>
                <w:sz w:val="18"/>
                <w:lang w:eastAsia="ja-JP"/>
              </w:rPr>
              <w:t>&gt;Successful HO Report Information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82636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EB0D9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i/>
                <w:sz w:val="18"/>
                <w:lang w:eastAsia="ja-JP"/>
              </w:rPr>
              <w:t>1</w:t>
            </w:r>
            <w:proofErr w:type="gramStart"/>
            <w:r w:rsidRPr="000A0555">
              <w:rPr>
                <w:rFonts w:ascii="Arial" w:hAnsi="Arial"/>
                <w:i/>
                <w:sz w:val="18"/>
                <w:lang w:eastAsia="ja-JP"/>
              </w:rPr>
              <w:t xml:space="preserve"> ..</w:t>
            </w:r>
            <w:proofErr w:type="gramEnd"/>
            <w:r w:rsidRPr="000A0555">
              <w:rPr>
                <w:rFonts w:ascii="Arial" w:hAnsi="Arial"/>
                <w:i/>
                <w:sz w:val="18"/>
                <w:lang w:eastAsia="ja-JP"/>
              </w:rPr>
              <w:t xml:space="preserve"> &lt;</w:t>
            </w:r>
            <w:proofErr w:type="spellStart"/>
            <w:r w:rsidRPr="000A0555">
              <w:rPr>
                <w:rFonts w:ascii="Arial" w:hAnsi="Arial"/>
                <w:i/>
                <w:sz w:val="18"/>
                <w:lang w:eastAsia="ja-JP"/>
              </w:rPr>
              <w:t>maxnoofSuccessfulHOReports</w:t>
            </w:r>
            <w:proofErr w:type="spellEnd"/>
            <w:r w:rsidRPr="000A0555">
              <w:rPr>
                <w:rFonts w:ascii="Arial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33665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A980F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84959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2A343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214B62" w:rsidRPr="000A0555" w14:paraId="2A9E4292" w14:textId="77777777" w:rsidTr="008139D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D6CA0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&gt;&gt;Successful HO Report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D24DF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C4478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B980A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4BFEE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 xml:space="preserve">Includes the </w:t>
            </w:r>
            <w:proofErr w:type="spellStart"/>
            <w:r w:rsidRPr="000A0555">
              <w:rPr>
                <w:rFonts w:ascii="Arial" w:hAnsi="Arial" w:cs="Arial"/>
                <w:i/>
                <w:iCs/>
                <w:sz w:val="18"/>
                <w:szCs w:val="18"/>
                <w:lang w:eastAsia="ko-KR"/>
              </w:rPr>
              <w:t>SuccessHO</w:t>
            </w:r>
            <w:proofErr w:type="spellEnd"/>
            <w:r w:rsidRPr="000A0555">
              <w:rPr>
                <w:rFonts w:ascii="Arial" w:hAnsi="Arial" w:cs="Arial"/>
                <w:i/>
                <w:iCs/>
                <w:sz w:val="18"/>
                <w:szCs w:val="18"/>
                <w:lang w:eastAsia="ko-KR"/>
              </w:rPr>
              <w:t>-Report</w:t>
            </w:r>
            <w:r w:rsidRPr="000A0555">
              <w:rPr>
                <w:rFonts w:ascii="Arial" w:hAnsi="Arial"/>
                <w:sz w:val="18"/>
                <w:lang w:eastAsia="ko-KR"/>
              </w:rPr>
              <w:t xml:space="preserve"> </w:t>
            </w:r>
            <w:r w:rsidRPr="000A0555">
              <w:rPr>
                <w:rFonts w:ascii="Arial" w:hAnsi="Arial" w:cs="Arial"/>
                <w:sz w:val="18"/>
                <w:szCs w:val="18"/>
                <w:lang w:eastAsia="ko-KR"/>
              </w:rPr>
              <w:t>IE as defined in subclause 6.2.2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3D085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36DF5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214B62" w:rsidRPr="000A0555" w14:paraId="15B93B7A" w14:textId="77777777" w:rsidTr="008139D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CAA8A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 w:hint="eastAsia"/>
                <w:b/>
                <w:sz w:val="18"/>
                <w:lang w:eastAsia="ja-JP"/>
              </w:rPr>
              <w:t xml:space="preserve">Successful PSCell </w:t>
            </w:r>
            <w:r w:rsidRPr="000A0555">
              <w:rPr>
                <w:rFonts w:ascii="Arial" w:hAnsi="Arial" w:hint="eastAsia"/>
                <w:b/>
                <w:bCs/>
                <w:sz w:val="18"/>
                <w:lang w:eastAsia="ja-JP"/>
              </w:rPr>
              <w:t>Change</w:t>
            </w:r>
            <w:r w:rsidRPr="000A0555">
              <w:rPr>
                <w:rFonts w:ascii="Arial" w:hAnsi="Arial" w:hint="eastAsia"/>
                <w:b/>
                <w:sz w:val="18"/>
                <w:lang w:eastAsia="ja-JP"/>
              </w:rPr>
              <w:t xml:space="preserve"> Report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73F42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299A0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C5004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66878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29438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CECE7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214B62" w:rsidRPr="000A0555" w14:paraId="2502769C" w14:textId="77777777" w:rsidTr="008139D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B7DD3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b/>
                <w:sz w:val="18"/>
                <w:lang w:eastAsia="ja-JP"/>
              </w:rPr>
              <w:t>&gt;</w:t>
            </w:r>
            <w:r w:rsidRPr="000A0555">
              <w:rPr>
                <w:rFonts w:ascii="Arial" w:hAnsi="Arial" w:hint="eastAsia"/>
                <w:b/>
                <w:sz w:val="18"/>
                <w:lang w:eastAsia="ja-JP"/>
              </w:rPr>
              <w:t>Successful PSCell</w:t>
            </w:r>
            <w:r w:rsidRPr="000A0555">
              <w:rPr>
                <w:rFonts w:ascii="Arial" w:hAnsi="Arial"/>
                <w:b/>
                <w:sz w:val="18"/>
                <w:lang w:eastAsia="ja-JP"/>
              </w:rPr>
              <w:t xml:space="preserve"> </w:t>
            </w:r>
            <w:r w:rsidRPr="000A0555">
              <w:rPr>
                <w:rFonts w:ascii="Arial" w:hAnsi="Arial"/>
                <w:b/>
                <w:bCs/>
                <w:sz w:val="18"/>
                <w:lang w:eastAsia="ja-JP"/>
              </w:rPr>
              <w:t>Change</w:t>
            </w:r>
            <w:r w:rsidRPr="000A0555">
              <w:rPr>
                <w:rFonts w:ascii="Arial" w:hAnsi="Arial" w:hint="eastAsia"/>
                <w:b/>
                <w:sz w:val="18"/>
                <w:lang w:eastAsia="ja-JP"/>
              </w:rPr>
              <w:t xml:space="preserve"> Report</w:t>
            </w:r>
            <w:r w:rsidRPr="000A0555">
              <w:rPr>
                <w:rFonts w:ascii="Arial" w:hAnsi="Arial"/>
                <w:b/>
                <w:sz w:val="18"/>
                <w:lang w:eastAsia="ja-JP"/>
              </w:rPr>
              <w:t xml:space="preserve"> information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704EE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51347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proofErr w:type="gramStart"/>
            <w:r w:rsidRPr="000A0555">
              <w:rPr>
                <w:rFonts w:ascii="Arial" w:hAnsi="Arial"/>
                <w:i/>
                <w:sz w:val="18"/>
                <w:lang w:eastAsia="ja-JP"/>
              </w:rPr>
              <w:t>1..&lt;</w:t>
            </w:r>
            <w:proofErr w:type="spellStart"/>
            <w:proofErr w:type="gramEnd"/>
            <w:r w:rsidRPr="000A0555">
              <w:rPr>
                <w:rFonts w:ascii="Arial" w:hAnsi="Arial"/>
                <w:i/>
                <w:sz w:val="18"/>
                <w:lang w:eastAsia="ja-JP"/>
              </w:rPr>
              <w:t>maxnoofSuccessfulPSCellChangeRe</w:t>
            </w:r>
            <w:r w:rsidRPr="000A0555">
              <w:rPr>
                <w:rFonts w:ascii="Arial" w:hAnsi="Arial"/>
                <w:i/>
                <w:sz w:val="18"/>
                <w:lang w:eastAsia="ja-JP"/>
              </w:rPr>
              <w:lastRenderedPageBreak/>
              <w:t>ports</w:t>
            </w:r>
            <w:proofErr w:type="spellEnd"/>
            <w:r w:rsidRPr="000A0555">
              <w:rPr>
                <w:rFonts w:ascii="Arial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14517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442F9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A061A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8DD66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214B62" w:rsidRPr="000A0555" w14:paraId="77C14F45" w14:textId="77777777" w:rsidTr="008139D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D0F84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&gt;&gt;</w:t>
            </w:r>
            <w:r w:rsidRPr="000A0555">
              <w:rPr>
                <w:rFonts w:ascii="Arial" w:hAnsi="Arial" w:hint="eastAsia"/>
                <w:sz w:val="18"/>
                <w:lang w:eastAsia="ja-JP"/>
              </w:rPr>
              <w:t xml:space="preserve">Successful PSCell </w:t>
            </w:r>
            <w:r w:rsidRPr="000A0555">
              <w:rPr>
                <w:rFonts w:ascii="Arial" w:hAnsi="Arial"/>
                <w:sz w:val="18"/>
                <w:lang w:eastAsia="ja-JP"/>
              </w:rPr>
              <w:t xml:space="preserve">Change </w:t>
            </w:r>
            <w:r w:rsidRPr="000A0555">
              <w:rPr>
                <w:rFonts w:ascii="Arial" w:hAnsi="Arial" w:hint="eastAsia"/>
                <w:sz w:val="18"/>
                <w:lang w:eastAsia="ja-JP"/>
              </w:rPr>
              <w:t>Report</w:t>
            </w:r>
            <w:r w:rsidRPr="000A0555">
              <w:rPr>
                <w:rFonts w:ascii="Arial" w:hAnsi="Arial"/>
                <w:sz w:val="18"/>
                <w:lang w:eastAsia="ja-JP"/>
              </w:rPr>
              <w:t xml:space="preserve">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93AC8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0DFD9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875D3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D125E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 xml:space="preserve">Includes the </w:t>
            </w:r>
            <w:proofErr w:type="spellStart"/>
            <w:r w:rsidRPr="000A0555">
              <w:rPr>
                <w:rFonts w:ascii="Arial" w:hAnsi="Arial"/>
                <w:i/>
                <w:sz w:val="18"/>
                <w:lang w:eastAsia="ko-KR"/>
              </w:rPr>
              <w:t>SuccessPSCell</w:t>
            </w:r>
            <w:proofErr w:type="spellEnd"/>
            <w:r w:rsidRPr="000A0555">
              <w:rPr>
                <w:rFonts w:ascii="Arial" w:hAnsi="Arial"/>
                <w:i/>
                <w:sz w:val="18"/>
                <w:lang w:eastAsia="ko-KR"/>
              </w:rPr>
              <w:t>-Report</w:t>
            </w:r>
            <w:r w:rsidRPr="000A0555">
              <w:rPr>
                <w:rFonts w:ascii="Arial" w:hAnsi="Arial"/>
                <w:sz w:val="18"/>
                <w:lang w:eastAsia="ja-JP"/>
              </w:rPr>
              <w:t xml:space="preserve"> </w:t>
            </w:r>
            <w:r w:rsidRPr="000A0555">
              <w:rPr>
                <w:rFonts w:ascii="Arial" w:hAnsi="Arial" w:cs="Arial"/>
                <w:sz w:val="18"/>
                <w:szCs w:val="18"/>
                <w:lang w:eastAsia="ko-KR"/>
              </w:rPr>
              <w:t>IE as defined in TS 38.331 [8].</w:t>
            </w:r>
          </w:p>
          <w:p w14:paraId="1C167D96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CAA60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0F846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</w:tbl>
    <w:p w14:paraId="4E0B12F6" w14:textId="77777777" w:rsidR="00214B62" w:rsidRPr="000A0555" w:rsidRDefault="00214B62" w:rsidP="00214B62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3"/>
        <w:gridCol w:w="5811"/>
      </w:tblGrid>
      <w:tr w:rsidR="00214B62" w:rsidRPr="000A0555" w14:paraId="1C24185D" w14:textId="77777777" w:rsidTr="008139D1">
        <w:trPr>
          <w:tblHeader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33BD0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0A0555">
              <w:rPr>
                <w:rFonts w:ascii="Arial" w:hAnsi="Arial"/>
                <w:b/>
                <w:sz w:val="18"/>
                <w:lang w:eastAsia="ko-KR"/>
              </w:rPr>
              <w:t>Range bound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A693D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0A0555">
              <w:rPr>
                <w:rFonts w:ascii="Arial" w:hAnsi="Arial"/>
                <w:b/>
                <w:sz w:val="18"/>
                <w:lang w:eastAsia="ko-KR"/>
              </w:rPr>
              <w:t>Explanation</w:t>
            </w:r>
          </w:p>
        </w:tc>
      </w:tr>
      <w:tr w:rsidR="00214B62" w:rsidRPr="000A0555" w14:paraId="22E56DCF" w14:textId="77777777" w:rsidTr="008139D1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75B0A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0A0555">
              <w:rPr>
                <w:rFonts w:ascii="Arial" w:hAnsi="Arial" w:cs="Arial"/>
                <w:sz w:val="18"/>
                <w:lang w:eastAsia="ko-KR"/>
              </w:rPr>
              <w:t>maxnoofRAReports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C4B67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A0555">
              <w:rPr>
                <w:rFonts w:ascii="Arial" w:hAnsi="Arial" w:cs="Arial"/>
                <w:sz w:val="18"/>
                <w:lang w:eastAsia="ko-KR"/>
              </w:rPr>
              <w:t>Maximum no. of RA Reports, the maximum value is 64.</w:t>
            </w:r>
          </w:p>
        </w:tc>
      </w:tr>
      <w:tr w:rsidR="00214B62" w:rsidRPr="000A0555" w14:paraId="3147DD50" w14:textId="77777777" w:rsidTr="008139D1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26B4D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0A0555">
              <w:rPr>
                <w:rFonts w:ascii="Arial" w:hAnsi="Arial"/>
                <w:sz w:val="18"/>
                <w:lang w:eastAsia="ko-KR"/>
              </w:rPr>
              <w:t>maxnoofRLFReports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B3F4B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A0555">
              <w:rPr>
                <w:rFonts w:ascii="Arial" w:hAnsi="Arial"/>
                <w:sz w:val="18"/>
                <w:lang w:eastAsia="ko-KR"/>
              </w:rPr>
              <w:t>Maximum no. of RLF Reports, the maximum value is 64.</w:t>
            </w:r>
          </w:p>
        </w:tc>
      </w:tr>
      <w:tr w:rsidR="00214B62" w:rsidRPr="000A0555" w14:paraId="3DA0002B" w14:textId="77777777" w:rsidTr="008139D1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22154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0A0555">
              <w:rPr>
                <w:rFonts w:ascii="Arial" w:hAnsi="Arial"/>
                <w:sz w:val="18"/>
                <w:lang w:eastAsia="ko-KR"/>
              </w:rPr>
              <w:t>maxnoofSuccessfulHOReports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55022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A0555">
              <w:rPr>
                <w:rFonts w:ascii="Arial" w:hAnsi="Arial"/>
                <w:sz w:val="18"/>
                <w:lang w:eastAsia="ko-KR"/>
              </w:rPr>
              <w:t>Maximum no. of Successful HO Reports, the maximum value is 64.</w:t>
            </w:r>
          </w:p>
        </w:tc>
      </w:tr>
      <w:tr w:rsidR="00214B62" w:rsidRPr="000A0555" w14:paraId="4D5A1915" w14:textId="77777777" w:rsidTr="008139D1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346F7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0A0555">
              <w:rPr>
                <w:rFonts w:ascii="Arial" w:hAnsi="Arial"/>
                <w:sz w:val="18"/>
                <w:lang w:eastAsia="ko-KR"/>
              </w:rPr>
              <w:t>maxnoofSuccessfulPSCellChangeReports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6474C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A0555">
              <w:rPr>
                <w:rFonts w:ascii="Arial" w:hAnsi="Arial"/>
                <w:sz w:val="18"/>
                <w:lang w:eastAsia="ko-KR"/>
              </w:rPr>
              <w:t>Maximum no. of Successful PSCell Change</w:t>
            </w:r>
            <w:r w:rsidRPr="000A0555">
              <w:rPr>
                <w:rFonts w:ascii="Arial" w:hAnsi="Arial" w:hint="eastAsia"/>
                <w:sz w:val="18"/>
                <w:lang w:eastAsia="ko-KR"/>
              </w:rPr>
              <w:t xml:space="preserve"> </w:t>
            </w:r>
            <w:r w:rsidRPr="000A0555">
              <w:rPr>
                <w:rFonts w:ascii="Arial" w:hAnsi="Arial"/>
                <w:sz w:val="18"/>
                <w:lang w:eastAsia="ko-KR"/>
              </w:rPr>
              <w:t>Reports. Value is 64.</w:t>
            </w:r>
          </w:p>
        </w:tc>
      </w:tr>
    </w:tbl>
    <w:p w14:paraId="148118BE" w14:textId="77777777" w:rsidR="00214B62" w:rsidRDefault="00214B62" w:rsidP="00214B62"/>
    <w:p w14:paraId="379EE9E5" w14:textId="77777777" w:rsidR="00214B62" w:rsidRDefault="00214B62" w:rsidP="00214B62">
      <w:pPr>
        <w:sectPr w:rsidR="00214B62" w:rsidSect="00D755C1">
          <w:headerReference w:type="default" r:id="rId14"/>
          <w:footnotePr>
            <w:numRestart w:val="eachSect"/>
          </w:footnotePr>
          <w:pgSz w:w="11907" w:h="16840" w:code="9"/>
          <w:pgMar w:top="1134" w:right="1134" w:bottom="1418" w:left="1134" w:header="680" w:footer="567" w:gutter="0"/>
          <w:cols w:space="720"/>
          <w:docGrid w:linePitch="272"/>
        </w:sectPr>
      </w:pPr>
    </w:p>
    <w:p w14:paraId="667FCADC" w14:textId="1B0578A8" w:rsidR="00214B62" w:rsidRDefault="00214B62" w:rsidP="00214B62">
      <w:r>
        <w:lastRenderedPageBreak/>
        <w:t>[snip]</w:t>
      </w:r>
    </w:p>
    <w:p w14:paraId="60BAFCC0" w14:textId="77777777" w:rsidR="00214B62" w:rsidRPr="00EA5FA7" w:rsidRDefault="00214B62" w:rsidP="00214B62">
      <w:pPr>
        <w:pStyle w:val="Heading2"/>
      </w:pPr>
      <w:bookmarkStart w:id="199" w:name="_Toc120124729"/>
      <w:bookmarkStart w:id="200" w:name="_Toc175589544"/>
      <w:r w:rsidRPr="00EA5FA7">
        <w:t>9.4</w:t>
      </w:r>
      <w:r w:rsidRPr="00EA5FA7">
        <w:tab/>
        <w:t>Message and Information Element Abstract Syntax (with ASN.1)</w:t>
      </w:r>
      <w:bookmarkEnd w:id="199"/>
      <w:bookmarkEnd w:id="200"/>
    </w:p>
    <w:p w14:paraId="5D0D7566" w14:textId="77777777" w:rsidR="00214B62" w:rsidRDefault="00214B62" w:rsidP="00214B62">
      <w:r>
        <w:t>[snip]</w:t>
      </w:r>
    </w:p>
    <w:p w14:paraId="272F4F99" w14:textId="77777777" w:rsidR="00214B62" w:rsidRDefault="00214B62" w:rsidP="00214B62"/>
    <w:p w14:paraId="4F963D80" w14:textId="77777777" w:rsidR="00214B62" w:rsidRPr="00EA5FA7" w:rsidRDefault="00214B62" w:rsidP="00214B62">
      <w:pPr>
        <w:pStyle w:val="Heading3"/>
      </w:pPr>
      <w:bookmarkStart w:id="201" w:name="_Toc20956003"/>
      <w:bookmarkStart w:id="202" w:name="_Toc29893129"/>
      <w:bookmarkStart w:id="203" w:name="_Toc36557066"/>
      <w:bookmarkStart w:id="204" w:name="_Toc45832586"/>
      <w:bookmarkStart w:id="205" w:name="_Toc51763908"/>
      <w:bookmarkStart w:id="206" w:name="_Toc64449080"/>
      <w:bookmarkStart w:id="207" w:name="_Toc66289739"/>
      <w:bookmarkStart w:id="208" w:name="_Toc74154852"/>
      <w:bookmarkStart w:id="209" w:name="_Toc81383596"/>
      <w:bookmarkStart w:id="210" w:name="_Toc88658230"/>
      <w:bookmarkStart w:id="211" w:name="_Toc97911142"/>
      <w:bookmarkStart w:id="212" w:name="_Toc99038966"/>
      <w:bookmarkStart w:id="213" w:name="_Toc99731229"/>
      <w:bookmarkStart w:id="214" w:name="_Toc105511364"/>
      <w:bookmarkStart w:id="215" w:name="_Toc105927896"/>
      <w:bookmarkStart w:id="216" w:name="_Toc106110436"/>
      <w:bookmarkStart w:id="217" w:name="_Toc113835878"/>
      <w:bookmarkStart w:id="218" w:name="_Toc120124734"/>
      <w:bookmarkStart w:id="219" w:name="_Toc175589549"/>
      <w:r w:rsidRPr="00EA5FA7">
        <w:t>9.4.5</w:t>
      </w:r>
      <w:r w:rsidRPr="00EA5FA7">
        <w:tab/>
        <w:t>Information Element Definitions</w:t>
      </w:r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</w:p>
    <w:p w14:paraId="51C240B3" w14:textId="77777777" w:rsidR="00214B62" w:rsidRPr="00EA5FA7" w:rsidRDefault="00214B62" w:rsidP="00214B6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2438EDC4" w14:textId="77777777" w:rsidR="00214B62" w:rsidRPr="00EA5FA7" w:rsidRDefault="00214B62" w:rsidP="00214B6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70650C5" w14:textId="77777777" w:rsidR="00214B62" w:rsidRPr="00EA5FA7" w:rsidRDefault="00214B62" w:rsidP="00214B6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85563DF" w14:textId="77777777" w:rsidR="00214B62" w:rsidRPr="00EA5FA7" w:rsidRDefault="00214B62" w:rsidP="00214B6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4EE50E5E" w14:textId="77777777" w:rsidR="00214B62" w:rsidRPr="00EA5FA7" w:rsidRDefault="00214B62" w:rsidP="00214B6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4651A5E" w14:textId="77777777" w:rsidR="00214B62" w:rsidRPr="00EA5FA7" w:rsidRDefault="00214B62" w:rsidP="00214B6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5B16967" w14:textId="77777777" w:rsidR="00214B62" w:rsidRPr="00EA5FA7" w:rsidRDefault="00214B62" w:rsidP="00214B62">
      <w:pPr>
        <w:pStyle w:val="PL"/>
        <w:rPr>
          <w:noProof w:val="0"/>
          <w:snapToGrid w:val="0"/>
        </w:rPr>
      </w:pPr>
    </w:p>
    <w:p w14:paraId="32258BC8" w14:textId="77777777" w:rsidR="00214B62" w:rsidRPr="00EA5FA7" w:rsidRDefault="00214B62" w:rsidP="00214B6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F1AP-IEs {</w:t>
      </w:r>
    </w:p>
    <w:p w14:paraId="657038C4" w14:textId="77777777" w:rsidR="00214B62" w:rsidRPr="00EA5FA7" w:rsidRDefault="00214B62" w:rsidP="00214B62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itu-t</w:t>
      </w:r>
      <w:proofErr w:type="spell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1D3EB17D" w14:textId="77777777" w:rsidR="00214B62" w:rsidRPr="00EA5FA7" w:rsidRDefault="00214B62" w:rsidP="00214B62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 (22) modules (3) f1ap (3) version1 (1) f1ap-IEs (2</w:t>
      </w:r>
      <w:proofErr w:type="gramStart"/>
      <w:r w:rsidRPr="00EA5FA7">
        <w:rPr>
          <w:noProof w:val="0"/>
          <w:snapToGrid w:val="0"/>
        </w:rPr>
        <w:t>) }</w:t>
      </w:r>
      <w:proofErr w:type="gramEnd"/>
    </w:p>
    <w:p w14:paraId="092BCCAC" w14:textId="77777777" w:rsidR="00214B62" w:rsidRPr="00EA5FA7" w:rsidRDefault="00214B62" w:rsidP="00214B62">
      <w:pPr>
        <w:pStyle w:val="PL"/>
        <w:rPr>
          <w:noProof w:val="0"/>
          <w:snapToGrid w:val="0"/>
        </w:rPr>
      </w:pPr>
    </w:p>
    <w:p w14:paraId="7057A82A" w14:textId="77777777" w:rsidR="00214B62" w:rsidRPr="00EA5FA7" w:rsidRDefault="00214B62" w:rsidP="00214B6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</w:t>
      </w:r>
      <w:proofErr w:type="gramStart"/>
      <w:r w:rsidRPr="00EA5FA7">
        <w:rPr>
          <w:noProof w:val="0"/>
          <w:snapToGrid w:val="0"/>
        </w:rPr>
        <w:t>TAGS ::=</w:t>
      </w:r>
      <w:proofErr w:type="gramEnd"/>
      <w:r w:rsidRPr="00EA5FA7">
        <w:rPr>
          <w:noProof w:val="0"/>
          <w:snapToGrid w:val="0"/>
        </w:rPr>
        <w:t xml:space="preserve"> </w:t>
      </w:r>
    </w:p>
    <w:p w14:paraId="6DDB509C" w14:textId="77777777" w:rsidR="00214B62" w:rsidRDefault="00214B62" w:rsidP="00214B62">
      <w:pPr>
        <w:pStyle w:val="PL"/>
        <w:rPr>
          <w:noProof w:val="0"/>
          <w:snapToGrid w:val="0"/>
        </w:rPr>
      </w:pPr>
    </w:p>
    <w:p w14:paraId="11B06C88" w14:textId="77777777" w:rsidR="00214B62" w:rsidRDefault="00214B62" w:rsidP="00214B62">
      <w:r>
        <w:t>[snip]</w:t>
      </w:r>
    </w:p>
    <w:p w14:paraId="38405AA0" w14:textId="77777777" w:rsidR="00214B62" w:rsidRDefault="00214B62" w:rsidP="00214B62">
      <w:pPr>
        <w:pStyle w:val="PL"/>
        <w:rPr>
          <w:noProof w:val="0"/>
          <w:snapToGrid w:val="0"/>
        </w:rPr>
      </w:pPr>
    </w:p>
    <w:p w14:paraId="17E16EF7" w14:textId="77777777" w:rsidR="00214B62" w:rsidRDefault="00214B62" w:rsidP="00214B62">
      <w:pPr>
        <w:pStyle w:val="PL"/>
        <w:rPr>
          <w:snapToGrid w:val="0"/>
        </w:rPr>
      </w:pPr>
    </w:p>
    <w:p w14:paraId="3E6AAE1B" w14:textId="77777777" w:rsidR="00214B62" w:rsidRDefault="00214B62" w:rsidP="00214B62">
      <w:pPr>
        <w:pStyle w:val="PL"/>
      </w:pPr>
      <w:r>
        <w:rPr>
          <w:snapToGrid w:val="0"/>
          <w:lang w:eastAsia="zh-CN"/>
        </w:rPr>
        <w:tab/>
      </w:r>
      <w:r>
        <w:t>id-</w:t>
      </w:r>
      <w:r w:rsidRPr="001568B0">
        <w:t>Transmission-Bandwidth</w:t>
      </w:r>
      <w:r>
        <w:t>-</w:t>
      </w:r>
      <w:r w:rsidRPr="00F36014">
        <w:rPr>
          <w:rFonts w:cs="Courier New"/>
          <w:snapToGrid w:val="0"/>
          <w:szCs w:val="16"/>
          <w:lang w:eastAsia="zh-CN"/>
        </w:rPr>
        <w:t>asymmetric</w:t>
      </w:r>
      <w:r>
        <w:rPr>
          <w:rFonts w:hint="eastAsia"/>
          <w:lang w:eastAsia="zh-CN"/>
        </w:rPr>
        <w:t>,</w:t>
      </w:r>
    </w:p>
    <w:p w14:paraId="1DA61A60" w14:textId="77777777" w:rsidR="00214B62" w:rsidRDefault="00214B62" w:rsidP="00214B62">
      <w:pPr>
        <w:pStyle w:val="PL"/>
        <w:rPr>
          <w:rFonts w:cs="Courier New"/>
          <w:snapToGrid w:val="0"/>
          <w:lang w:val="en-US" w:eastAsia="zh-CN"/>
        </w:rPr>
      </w:pPr>
      <w:r>
        <w:tab/>
      </w:r>
      <w:r w:rsidRPr="00E1473E">
        <w:rPr>
          <w:rFonts w:cs="Courier New"/>
          <w:snapToGrid w:val="0"/>
          <w:lang w:val="en-US" w:eastAsia="zh-CN"/>
        </w:rPr>
        <w:t>id-TagIDPointer</w:t>
      </w:r>
      <w:r>
        <w:rPr>
          <w:rFonts w:cs="Courier New"/>
          <w:snapToGrid w:val="0"/>
          <w:lang w:val="en-US" w:eastAsia="zh-CN"/>
        </w:rPr>
        <w:t>,</w:t>
      </w:r>
    </w:p>
    <w:p w14:paraId="5AF3FB4F" w14:textId="77777777" w:rsidR="00214B62" w:rsidRPr="00A6698F" w:rsidRDefault="00214B62" w:rsidP="00214B62">
      <w:pPr>
        <w:pStyle w:val="PL"/>
        <w:rPr>
          <w:del w:id="220" w:author="Author"/>
          <w:snapToGrid w:val="0"/>
        </w:rPr>
      </w:pPr>
      <w:del w:id="221" w:author="Author">
        <w:r>
          <w:rPr>
            <w:noProof w:val="0"/>
          </w:rPr>
          <w:tab/>
        </w:r>
      </w:del>
    </w:p>
    <w:p w14:paraId="084EA32E" w14:textId="77777777" w:rsidR="00214B62" w:rsidRPr="00A6698F" w:rsidRDefault="00214B62" w:rsidP="00214B62">
      <w:pPr>
        <w:pStyle w:val="PL"/>
        <w:rPr>
          <w:ins w:id="222" w:author="Author"/>
          <w:snapToGrid w:val="0"/>
        </w:rPr>
      </w:pPr>
      <w:ins w:id="223" w:author="Author">
        <w:r>
          <w:rPr>
            <w:noProof w:val="0"/>
          </w:rPr>
          <w:tab/>
        </w:r>
        <w:r w:rsidRPr="00EA5FA7">
          <w:rPr>
            <w:noProof w:val="0"/>
          </w:rPr>
          <w:t>id</w:t>
        </w:r>
        <w:r>
          <w:rPr>
            <w:noProof w:val="0"/>
          </w:rPr>
          <w:t>-</w:t>
        </w:r>
        <w:proofErr w:type="spellStart"/>
        <w:r>
          <w:rPr>
            <w:noProof w:val="0"/>
          </w:rPr>
          <w:t>rLFReportFailureType</w:t>
        </w:r>
        <w:proofErr w:type="spellEnd"/>
      </w:ins>
    </w:p>
    <w:p w14:paraId="4BD6C811" w14:textId="77777777" w:rsidR="00214B62" w:rsidRDefault="00214B62" w:rsidP="00214B62">
      <w:pPr>
        <w:pStyle w:val="PL"/>
        <w:rPr>
          <w:noProof w:val="0"/>
          <w:snapToGrid w:val="0"/>
        </w:rPr>
      </w:pPr>
    </w:p>
    <w:p w14:paraId="09C62266" w14:textId="77777777" w:rsidR="00214B62" w:rsidRDefault="00214B62" w:rsidP="00214B62">
      <w:r>
        <w:t>[snip]</w:t>
      </w:r>
    </w:p>
    <w:p w14:paraId="11225DF4" w14:textId="77777777" w:rsidR="00214B62" w:rsidRDefault="00214B62" w:rsidP="00214B62">
      <w:pPr>
        <w:pStyle w:val="PL"/>
        <w:rPr>
          <w:noProof w:val="0"/>
          <w:snapToGrid w:val="0"/>
        </w:rPr>
      </w:pPr>
    </w:p>
    <w:p w14:paraId="6E7B0446" w14:textId="77777777" w:rsidR="00214B62" w:rsidRPr="00A069E8" w:rsidRDefault="00214B62" w:rsidP="00214B62">
      <w:pPr>
        <w:pStyle w:val="PL"/>
        <w:rPr>
          <w:noProof w:val="0"/>
          <w:snapToGrid w:val="0"/>
        </w:rPr>
      </w:pPr>
      <w:proofErr w:type="spellStart"/>
      <w:r w:rsidRPr="00A069E8">
        <w:rPr>
          <w:noProof w:val="0"/>
          <w:snapToGrid w:val="0"/>
        </w:rPr>
        <w:t>RLFReportInformationList</w:t>
      </w:r>
      <w:proofErr w:type="spellEnd"/>
      <w:proofErr w:type="gramStart"/>
      <w:r w:rsidRPr="00A069E8">
        <w:rPr>
          <w:noProof w:val="0"/>
          <w:snapToGrid w:val="0"/>
        </w:rPr>
        <w:tab/>
        <w:t>::</w:t>
      </w:r>
      <w:proofErr w:type="gramEnd"/>
      <w:r w:rsidRPr="00A069E8">
        <w:rPr>
          <w:noProof w:val="0"/>
          <w:snapToGrid w:val="0"/>
        </w:rPr>
        <w:t xml:space="preserve">= SEQUENCE (SIZE(1.. </w:t>
      </w:r>
      <w:proofErr w:type="spellStart"/>
      <w:r w:rsidRPr="00A069E8">
        <w:rPr>
          <w:noProof w:val="0"/>
          <w:snapToGrid w:val="0"/>
        </w:rPr>
        <w:t>maxnoofRLFReports</w:t>
      </w:r>
      <w:proofErr w:type="spellEnd"/>
      <w:r w:rsidRPr="00A069E8">
        <w:rPr>
          <w:noProof w:val="0"/>
          <w:snapToGrid w:val="0"/>
        </w:rPr>
        <w:t xml:space="preserve">)) OF </w:t>
      </w:r>
      <w:proofErr w:type="spellStart"/>
      <w:r w:rsidRPr="00A069E8">
        <w:rPr>
          <w:noProof w:val="0"/>
          <w:snapToGrid w:val="0"/>
        </w:rPr>
        <w:t>RLFReportInformationItem</w:t>
      </w:r>
      <w:proofErr w:type="spellEnd"/>
    </w:p>
    <w:p w14:paraId="005FD8D6" w14:textId="77777777" w:rsidR="00214B62" w:rsidRPr="00A069E8" w:rsidRDefault="00214B62" w:rsidP="00214B62">
      <w:pPr>
        <w:pStyle w:val="PL"/>
        <w:rPr>
          <w:noProof w:val="0"/>
          <w:snapToGrid w:val="0"/>
        </w:rPr>
      </w:pPr>
    </w:p>
    <w:p w14:paraId="780E3054" w14:textId="77777777" w:rsidR="00214B62" w:rsidRPr="00A069E8" w:rsidRDefault="00214B62" w:rsidP="00214B62">
      <w:pPr>
        <w:pStyle w:val="PL"/>
        <w:rPr>
          <w:noProof w:val="0"/>
          <w:snapToGrid w:val="0"/>
        </w:rPr>
      </w:pPr>
      <w:proofErr w:type="spellStart"/>
      <w:r w:rsidRPr="00A069E8">
        <w:rPr>
          <w:noProof w:val="0"/>
          <w:snapToGrid w:val="0"/>
        </w:rPr>
        <w:t>RLFReportInformationItem</w:t>
      </w:r>
      <w:proofErr w:type="spellEnd"/>
      <w:proofErr w:type="gramStart"/>
      <w:r w:rsidRPr="00A069E8">
        <w:rPr>
          <w:noProof w:val="0"/>
          <w:snapToGrid w:val="0"/>
        </w:rPr>
        <w:tab/>
        <w:t>::</w:t>
      </w:r>
      <w:proofErr w:type="gramEnd"/>
      <w:r w:rsidRPr="00A069E8">
        <w:rPr>
          <w:noProof w:val="0"/>
          <w:snapToGrid w:val="0"/>
        </w:rPr>
        <w:t>= SEQUENCE {</w:t>
      </w:r>
    </w:p>
    <w:p w14:paraId="5360F543" w14:textId="77777777" w:rsidR="00214B62" w:rsidRPr="00A069E8" w:rsidRDefault="00214B62" w:rsidP="00214B62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nRUERLFReportContainer</w:t>
      </w:r>
      <w:proofErr w:type="spell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NRUERLFReportContainer</w:t>
      </w:r>
      <w:proofErr w:type="spellEnd"/>
      <w:r w:rsidRPr="00A069E8">
        <w:rPr>
          <w:noProof w:val="0"/>
          <w:snapToGrid w:val="0"/>
        </w:rPr>
        <w:t>,</w:t>
      </w:r>
    </w:p>
    <w:p w14:paraId="49ADDF09" w14:textId="77777777" w:rsidR="00214B62" w:rsidRPr="00A069E8" w:rsidRDefault="00214B62" w:rsidP="00214B62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uEAssitantIdentifier</w:t>
      </w:r>
      <w:proofErr w:type="spell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GNB-DU-UE-F1AP-ID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OPTIONAL,</w:t>
      </w:r>
    </w:p>
    <w:p w14:paraId="2E5231FD" w14:textId="77777777" w:rsidR="00214B62" w:rsidRPr="00A069E8" w:rsidRDefault="00214B62" w:rsidP="00214B62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iE</w:t>
      </w:r>
      <w:proofErr w:type="spellEnd"/>
      <w:r w:rsidRPr="00A069E8">
        <w:rPr>
          <w:noProof w:val="0"/>
          <w:snapToGrid w:val="0"/>
        </w:rPr>
        <w:t>-Extensions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ProtocolExtensionContainer</w:t>
      </w:r>
      <w:proofErr w:type="spellEnd"/>
      <w:r w:rsidRPr="00A069E8">
        <w:rPr>
          <w:noProof w:val="0"/>
          <w:snapToGrid w:val="0"/>
        </w:rPr>
        <w:t xml:space="preserve"> </w:t>
      </w:r>
      <w:proofErr w:type="gramStart"/>
      <w:r w:rsidRPr="00A069E8">
        <w:rPr>
          <w:noProof w:val="0"/>
          <w:snapToGrid w:val="0"/>
        </w:rPr>
        <w:t>{ {</w:t>
      </w:r>
      <w:proofErr w:type="gramEnd"/>
      <w:r w:rsidRPr="00A069E8">
        <w:rPr>
          <w:noProof w:val="0"/>
          <w:snapToGrid w:val="0"/>
        </w:rPr>
        <w:t xml:space="preserve"> </w:t>
      </w:r>
      <w:proofErr w:type="spellStart"/>
      <w:r w:rsidRPr="00A069E8">
        <w:rPr>
          <w:noProof w:val="0"/>
          <w:snapToGrid w:val="0"/>
        </w:rPr>
        <w:t>RLFReportInformationItem-ExtIEs</w:t>
      </w:r>
      <w:proofErr w:type="spellEnd"/>
      <w:r w:rsidRPr="00A069E8">
        <w:rPr>
          <w:noProof w:val="0"/>
          <w:snapToGrid w:val="0"/>
        </w:rPr>
        <w:t>} }</w:t>
      </w:r>
      <w:r w:rsidRPr="00A069E8">
        <w:rPr>
          <w:noProof w:val="0"/>
          <w:snapToGrid w:val="0"/>
        </w:rPr>
        <w:tab/>
        <w:t>OPTIONAL,</w:t>
      </w:r>
    </w:p>
    <w:p w14:paraId="225488F5" w14:textId="77777777" w:rsidR="00214B62" w:rsidRPr="00A069E8" w:rsidRDefault="00214B62" w:rsidP="00214B62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...</w:t>
      </w:r>
    </w:p>
    <w:p w14:paraId="2016F4E0" w14:textId="77777777" w:rsidR="00214B62" w:rsidRPr="00A069E8" w:rsidRDefault="00214B62" w:rsidP="00214B62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2BBCEEFF" w14:textId="77777777" w:rsidR="00214B62" w:rsidRPr="00A069E8" w:rsidRDefault="00214B62" w:rsidP="00214B62">
      <w:pPr>
        <w:pStyle w:val="PL"/>
        <w:rPr>
          <w:noProof w:val="0"/>
          <w:snapToGrid w:val="0"/>
        </w:rPr>
      </w:pPr>
    </w:p>
    <w:p w14:paraId="0A297A44" w14:textId="77777777" w:rsidR="00214B62" w:rsidRPr="00A069E8" w:rsidRDefault="00214B62" w:rsidP="00214B62">
      <w:pPr>
        <w:pStyle w:val="PL"/>
        <w:rPr>
          <w:noProof w:val="0"/>
          <w:snapToGrid w:val="0"/>
        </w:rPr>
      </w:pPr>
      <w:proofErr w:type="spellStart"/>
      <w:r w:rsidRPr="00A069E8">
        <w:rPr>
          <w:noProof w:val="0"/>
          <w:snapToGrid w:val="0"/>
        </w:rPr>
        <w:t>RLFReportInformationItem-ExtIEs</w:t>
      </w:r>
      <w:proofErr w:type="spellEnd"/>
      <w:r w:rsidRPr="00A069E8">
        <w:rPr>
          <w:noProof w:val="0"/>
          <w:snapToGrid w:val="0"/>
        </w:rPr>
        <w:t xml:space="preserve"> </w:t>
      </w:r>
      <w:r w:rsidRPr="00A069E8">
        <w:rPr>
          <w:noProof w:val="0"/>
          <w:snapToGrid w:val="0"/>
        </w:rPr>
        <w:tab/>
        <w:t>F1AP-PROTOCOL-</w:t>
      </w:r>
      <w:proofErr w:type="gramStart"/>
      <w:r w:rsidRPr="00A069E8">
        <w:rPr>
          <w:noProof w:val="0"/>
          <w:snapToGrid w:val="0"/>
        </w:rPr>
        <w:t>EXTENSION ::=</w:t>
      </w:r>
      <w:proofErr w:type="gramEnd"/>
      <w:r w:rsidRPr="00A069E8">
        <w:rPr>
          <w:noProof w:val="0"/>
          <w:snapToGrid w:val="0"/>
        </w:rPr>
        <w:t xml:space="preserve"> {</w:t>
      </w:r>
    </w:p>
    <w:p w14:paraId="74443D12" w14:textId="77777777" w:rsidR="00214B62" w:rsidRDefault="00214B62" w:rsidP="00214B62">
      <w:pPr>
        <w:pStyle w:val="PL"/>
        <w:rPr>
          <w:ins w:id="224" w:author="Author"/>
          <w:noProof w:val="0"/>
        </w:rPr>
      </w:pPr>
      <w:ins w:id="225" w:author="Author">
        <w:r w:rsidRPr="00A069E8">
          <w:rPr>
            <w:noProof w:val="0"/>
            <w:snapToGrid w:val="0"/>
          </w:rPr>
          <w:tab/>
        </w:r>
        <w:r w:rsidRPr="00EA5FA7">
          <w:rPr>
            <w:noProof w:val="0"/>
          </w:rPr>
          <w:t xml:space="preserve">{ID </w:t>
        </w:r>
        <w:r w:rsidRPr="0048545F">
          <w:rPr>
            <w:rFonts w:eastAsia="SimSun"/>
            <w:snapToGrid w:val="0"/>
          </w:rPr>
          <w:t>id-C-RNTI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 w:rsidRPr="00EA5FA7">
          <w:rPr>
            <w:noProof w:val="0"/>
          </w:rPr>
          <w:t>CRITICALITY ignore EXTENSION</w:t>
        </w:r>
        <w:r>
          <w:rPr>
            <w:noProof w:val="0"/>
          </w:rPr>
          <w:t xml:space="preserve"> </w:t>
        </w:r>
        <w:r w:rsidRPr="00EA5FA7">
          <w:rPr>
            <w:noProof w:val="0"/>
          </w:rPr>
          <w:t>C-RNTI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 w:rsidRPr="00EA5FA7">
          <w:rPr>
            <w:noProof w:val="0"/>
          </w:rPr>
          <w:t xml:space="preserve">PRESENCE </w:t>
        </w:r>
        <w:proofErr w:type="gramStart"/>
        <w:r w:rsidRPr="00EA5FA7">
          <w:rPr>
            <w:noProof w:val="0"/>
          </w:rPr>
          <w:t>optional }</w:t>
        </w:r>
        <w:proofErr w:type="gramEnd"/>
        <w:r w:rsidRPr="00EA5FA7">
          <w:rPr>
            <w:noProof w:val="0"/>
          </w:rPr>
          <w:t>,</w:t>
        </w:r>
      </w:ins>
    </w:p>
    <w:p w14:paraId="78E7C87B" w14:textId="77777777" w:rsidR="00214B62" w:rsidRDefault="00214B62" w:rsidP="00214B62">
      <w:pPr>
        <w:pStyle w:val="PL"/>
        <w:rPr>
          <w:ins w:id="226" w:author="Author"/>
          <w:noProof w:val="0"/>
        </w:rPr>
      </w:pPr>
      <w:ins w:id="227" w:author="Author">
        <w:r>
          <w:rPr>
            <w:noProof w:val="0"/>
          </w:rPr>
          <w:tab/>
        </w:r>
        <w:r w:rsidRPr="00EA5FA7">
          <w:rPr>
            <w:noProof w:val="0"/>
          </w:rPr>
          <w:t>{ID id</w:t>
        </w:r>
        <w:r>
          <w:rPr>
            <w:noProof w:val="0"/>
          </w:rPr>
          <w:t>-</w:t>
        </w:r>
        <w:proofErr w:type="spellStart"/>
        <w:r>
          <w:rPr>
            <w:noProof w:val="0"/>
          </w:rPr>
          <w:t>rLFReportFailureType</w:t>
        </w:r>
        <w:proofErr w:type="spellEnd"/>
        <w:r w:rsidRPr="00EA5FA7">
          <w:rPr>
            <w:noProof w:val="0"/>
          </w:rPr>
          <w:tab/>
          <w:t xml:space="preserve">CRITICALITY ignore EXTENSION </w:t>
        </w:r>
        <w:proofErr w:type="spellStart"/>
        <w:r>
          <w:rPr>
            <w:noProof w:val="0"/>
          </w:rPr>
          <w:t>RLFReportFailureType</w:t>
        </w:r>
        <w:proofErr w:type="spellEnd"/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 xml:space="preserve">PRESENCE </w:t>
        </w:r>
        <w:proofErr w:type="gramStart"/>
        <w:r w:rsidRPr="00EA5FA7">
          <w:rPr>
            <w:noProof w:val="0"/>
          </w:rPr>
          <w:t>optional }</w:t>
        </w:r>
        <w:proofErr w:type="gramEnd"/>
        <w:r w:rsidRPr="00EA5FA7">
          <w:rPr>
            <w:noProof w:val="0"/>
          </w:rPr>
          <w:t>,</w:t>
        </w:r>
      </w:ins>
    </w:p>
    <w:p w14:paraId="6F031B14" w14:textId="77777777" w:rsidR="00214B62" w:rsidRPr="00A069E8" w:rsidRDefault="00214B62" w:rsidP="00214B62">
      <w:pPr>
        <w:pStyle w:val="PL"/>
        <w:rPr>
          <w:noProof w:val="0"/>
          <w:snapToGrid w:val="0"/>
        </w:rPr>
      </w:pPr>
      <w:r>
        <w:rPr>
          <w:noProof w:val="0"/>
        </w:rPr>
        <w:tab/>
      </w:r>
      <w:r w:rsidRPr="00A069E8">
        <w:rPr>
          <w:noProof w:val="0"/>
          <w:snapToGrid w:val="0"/>
        </w:rPr>
        <w:t>...</w:t>
      </w:r>
    </w:p>
    <w:p w14:paraId="6532CCF8" w14:textId="77777777" w:rsidR="00214B62" w:rsidRDefault="00214B62" w:rsidP="00214B62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68EE25ED" w14:textId="77777777" w:rsidR="00214B62" w:rsidRDefault="00214B62" w:rsidP="00214B62">
      <w:pPr>
        <w:pStyle w:val="PL"/>
        <w:rPr>
          <w:ins w:id="228" w:author="Author"/>
          <w:noProof w:val="0"/>
          <w:snapToGrid w:val="0"/>
        </w:rPr>
      </w:pPr>
    </w:p>
    <w:p w14:paraId="1331DB27" w14:textId="77777777" w:rsidR="00214B62" w:rsidRDefault="00214B62" w:rsidP="00214B62">
      <w:pPr>
        <w:pStyle w:val="PL"/>
        <w:rPr>
          <w:ins w:id="229" w:author="Author"/>
        </w:rPr>
      </w:pPr>
      <w:proofErr w:type="spellStart"/>
      <w:proofErr w:type="gramStart"/>
      <w:ins w:id="230" w:author="Author">
        <w:r>
          <w:rPr>
            <w:noProof w:val="0"/>
          </w:rPr>
          <w:lastRenderedPageBreak/>
          <w:t>RLFReportFailureType</w:t>
        </w:r>
        <w:proofErr w:type="spellEnd"/>
        <w:r>
          <w:rPr>
            <w:noProof w:val="0"/>
          </w:rPr>
          <w:t xml:space="preserve"> </w:t>
        </w:r>
        <w:r w:rsidRPr="00EA5FA7">
          <w:rPr>
            <w:rFonts w:eastAsia="SimSun"/>
          </w:rPr>
          <w:t>::=</w:t>
        </w:r>
        <w:proofErr w:type="gramEnd"/>
        <w:r w:rsidRPr="00EA5FA7">
          <w:rPr>
            <w:rFonts w:eastAsia="SimSun"/>
          </w:rPr>
          <w:t xml:space="preserve"> ENUMERATED{</w:t>
        </w:r>
        <w:r w:rsidRPr="00D755C1">
          <w:t xml:space="preserve"> </w:t>
        </w:r>
        <w:r>
          <w:t>toolate</w:t>
        </w:r>
        <w:r>
          <w:rPr>
            <w:rFonts w:hint="eastAsia"/>
            <w:lang w:eastAsia="zh-CN"/>
          </w:rPr>
          <w:t>LTM</w:t>
        </w:r>
        <w:r>
          <w:t>, tooearly</w:t>
        </w:r>
        <w:r>
          <w:rPr>
            <w:rFonts w:hint="eastAsia"/>
            <w:lang w:eastAsia="zh-CN"/>
          </w:rPr>
          <w:t>LTM</w:t>
        </w:r>
        <w:r>
          <w:t xml:space="preserve">, </w:t>
        </w:r>
        <w:r>
          <w:rPr>
            <w:rFonts w:hint="eastAsia"/>
            <w:lang w:eastAsia="zh-CN"/>
          </w:rPr>
          <w:t>lTM</w:t>
        </w:r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>o</w:t>
        </w:r>
        <w:r>
          <w:t>wrongcell,...}</w:t>
        </w:r>
      </w:ins>
    </w:p>
    <w:p w14:paraId="7AB129C7" w14:textId="77777777" w:rsidR="00214B62" w:rsidRPr="00EA5FA7" w:rsidRDefault="00214B62" w:rsidP="00214B62">
      <w:pPr>
        <w:pStyle w:val="PL"/>
        <w:rPr>
          <w:noProof w:val="0"/>
          <w:snapToGrid w:val="0"/>
        </w:rPr>
      </w:pPr>
    </w:p>
    <w:p w14:paraId="799CA37C" w14:textId="77777777" w:rsidR="00214B62" w:rsidRDefault="00214B62" w:rsidP="00214B62">
      <w:pPr>
        <w:pStyle w:val="PL"/>
        <w:rPr>
          <w:noProof w:val="0"/>
          <w:snapToGrid w:val="0"/>
        </w:rPr>
      </w:pPr>
      <w:r w:rsidRPr="00D755C1">
        <w:rPr>
          <w:noProof w:val="0"/>
          <w:snapToGrid w:val="0"/>
        </w:rPr>
        <w:t>[snip]</w:t>
      </w:r>
    </w:p>
    <w:p w14:paraId="0938D758" w14:textId="77777777" w:rsidR="00214B62" w:rsidRPr="00EA5FA7" w:rsidRDefault="00214B62" w:rsidP="00214B62">
      <w:pPr>
        <w:pStyle w:val="Heading3"/>
      </w:pPr>
      <w:bookmarkStart w:id="231" w:name="_Toc20956005"/>
      <w:bookmarkStart w:id="232" w:name="_Toc29893131"/>
      <w:bookmarkStart w:id="233" w:name="_Toc36557068"/>
      <w:bookmarkStart w:id="234" w:name="_Toc45832588"/>
      <w:bookmarkStart w:id="235" w:name="_Toc51763910"/>
      <w:bookmarkStart w:id="236" w:name="_Toc64449082"/>
      <w:bookmarkStart w:id="237" w:name="_Toc66289741"/>
      <w:bookmarkStart w:id="238" w:name="_Toc74154854"/>
      <w:bookmarkStart w:id="239" w:name="_Toc81383598"/>
      <w:bookmarkStart w:id="240" w:name="_Toc88658232"/>
      <w:bookmarkStart w:id="241" w:name="_Toc97911144"/>
      <w:bookmarkStart w:id="242" w:name="_Toc99038968"/>
      <w:bookmarkStart w:id="243" w:name="_Toc99731231"/>
      <w:bookmarkStart w:id="244" w:name="_Toc105511366"/>
      <w:bookmarkStart w:id="245" w:name="_Toc105927898"/>
      <w:bookmarkStart w:id="246" w:name="_Toc106110438"/>
      <w:bookmarkStart w:id="247" w:name="_Toc113835880"/>
      <w:bookmarkStart w:id="248" w:name="_Toc120124736"/>
      <w:bookmarkStart w:id="249" w:name="_Toc175589551"/>
      <w:r w:rsidRPr="00EA5FA7">
        <w:t>9.4.7</w:t>
      </w:r>
      <w:r w:rsidRPr="00EA5FA7">
        <w:tab/>
        <w:t>Constant Definitions</w:t>
      </w:r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</w:p>
    <w:p w14:paraId="64A9F1DB" w14:textId="77777777" w:rsidR="00214B62" w:rsidRPr="00EA5FA7" w:rsidRDefault="00214B62" w:rsidP="00214B6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66B042D0" w14:textId="77777777" w:rsidR="00214B62" w:rsidRPr="00EA5FA7" w:rsidRDefault="00214B62" w:rsidP="00214B6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30000C1" w14:textId="77777777" w:rsidR="00214B62" w:rsidRPr="00EA5FA7" w:rsidRDefault="00214B62" w:rsidP="00214B6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229A1C4" w14:textId="77777777" w:rsidR="00214B62" w:rsidRPr="00EA5FA7" w:rsidRDefault="00214B62" w:rsidP="00214B6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Constant definitions</w:t>
      </w:r>
    </w:p>
    <w:p w14:paraId="122F91C8" w14:textId="77777777" w:rsidR="00214B62" w:rsidRPr="00EA5FA7" w:rsidRDefault="00214B62" w:rsidP="00214B6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5F85444" w14:textId="77777777" w:rsidR="00214B62" w:rsidRPr="00EA5FA7" w:rsidRDefault="00214B62" w:rsidP="00214B6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2C57E6E" w14:textId="77777777" w:rsidR="00214B62" w:rsidRPr="00EA5FA7" w:rsidRDefault="00214B62" w:rsidP="00214B62">
      <w:pPr>
        <w:pStyle w:val="PL"/>
        <w:rPr>
          <w:noProof w:val="0"/>
          <w:snapToGrid w:val="0"/>
        </w:rPr>
      </w:pPr>
    </w:p>
    <w:p w14:paraId="4D9037F9" w14:textId="77777777" w:rsidR="00214B62" w:rsidRPr="00EA5FA7" w:rsidRDefault="00214B62" w:rsidP="00214B6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F1AP-Constants { </w:t>
      </w:r>
    </w:p>
    <w:p w14:paraId="30C02885" w14:textId="77777777" w:rsidR="00214B62" w:rsidRPr="00EA5FA7" w:rsidRDefault="00214B62" w:rsidP="00214B62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itu-t</w:t>
      </w:r>
      <w:proofErr w:type="spell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56DF40B8" w14:textId="77777777" w:rsidR="00214B62" w:rsidRPr="00D755C1" w:rsidRDefault="00214B62" w:rsidP="00214B62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 (22) modules</w:t>
      </w:r>
    </w:p>
    <w:p w14:paraId="4DC2BAD8" w14:textId="77777777" w:rsidR="00214B62" w:rsidRDefault="00214B62" w:rsidP="00214B62">
      <w:pPr>
        <w:pStyle w:val="PL"/>
        <w:rPr>
          <w:noProof w:val="0"/>
          <w:snapToGrid w:val="0"/>
        </w:rPr>
      </w:pPr>
      <w:r w:rsidRPr="00D755C1">
        <w:rPr>
          <w:noProof w:val="0"/>
          <w:snapToGrid w:val="0"/>
        </w:rPr>
        <w:t>[snip]</w:t>
      </w:r>
    </w:p>
    <w:p w14:paraId="4286CECE" w14:textId="77777777" w:rsidR="00214B62" w:rsidRDefault="00214B62" w:rsidP="00214B62">
      <w:pPr>
        <w:pStyle w:val="PL"/>
        <w:rPr>
          <w:noProof w:val="0"/>
          <w:snapToGrid w:val="0"/>
        </w:rPr>
      </w:pPr>
    </w:p>
    <w:p w14:paraId="48B8829C" w14:textId="77777777" w:rsidR="00214B62" w:rsidRPr="00CF0503" w:rsidRDefault="00214B62" w:rsidP="00214B62">
      <w:pPr>
        <w:pStyle w:val="PL"/>
        <w:rPr>
          <w:rFonts w:eastAsia="SimSun"/>
          <w:snapToGrid w:val="0"/>
          <w:lang w:val="en-US" w:eastAsia="zh-CN"/>
        </w:rPr>
      </w:pPr>
    </w:p>
    <w:p w14:paraId="69778957" w14:textId="77777777" w:rsidR="00214B62" w:rsidRDefault="00214B62" w:rsidP="00214B62">
      <w:pPr>
        <w:pStyle w:val="PL"/>
        <w:rPr>
          <w:rFonts w:eastAsia="SimSun"/>
          <w:snapToGrid w:val="0"/>
          <w:lang w:val="en-US" w:eastAsia="zh-CN"/>
        </w:rPr>
      </w:pPr>
      <w:bookmarkStart w:id="250" w:name="_Hlk175552583"/>
      <w:r>
        <w:rPr>
          <w:rFonts w:cs="Courier New" w:hint="eastAsia"/>
          <w:szCs w:val="22"/>
          <w:lang w:eastAsia="zh-CN"/>
        </w:rPr>
        <w:t>id-</w:t>
      </w:r>
      <w:r>
        <w:rPr>
          <w:rFonts w:cs="Courier New" w:hint="eastAsia"/>
          <w:szCs w:val="22"/>
          <w:lang w:val="en-US" w:eastAsia="zh-CN"/>
        </w:rPr>
        <w:t>ReportingIntervalIMs</w:t>
      </w:r>
      <w:r>
        <w:rPr>
          <w:rFonts w:cs="Courier New" w:hint="eastAsia"/>
          <w:szCs w:val="22"/>
          <w:lang w:val="en-US" w:eastAsia="zh-CN"/>
        </w:rPr>
        <w:tab/>
      </w:r>
      <w:r>
        <w:rPr>
          <w:rFonts w:cs="Courier New" w:hint="eastAsia"/>
          <w:szCs w:val="22"/>
          <w:lang w:val="en-US" w:eastAsia="zh-CN"/>
        </w:rPr>
        <w:tab/>
      </w:r>
      <w:r>
        <w:rPr>
          <w:rFonts w:cs="Courier New" w:hint="eastAsia"/>
          <w:szCs w:val="22"/>
          <w:lang w:val="en-US" w:eastAsia="zh-CN"/>
        </w:rPr>
        <w:tab/>
      </w:r>
      <w:r>
        <w:rPr>
          <w:rFonts w:cs="Courier New" w:hint="eastAsia"/>
          <w:szCs w:val="22"/>
          <w:lang w:val="en-US" w:eastAsia="zh-CN"/>
        </w:rPr>
        <w:tab/>
      </w:r>
      <w:r>
        <w:rPr>
          <w:rFonts w:cs="Courier New" w:hint="eastAsia"/>
          <w:szCs w:val="22"/>
          <w:lang w:val="en-US" w:eastAsia="zh-CN"/>
        </w:rPr>
        <w:tab/>
      </w:r>
      <w:r>
        <w:rPr>
          <w:rFonts w:cs="Courier New" w:hint="eastAsia"/>
          <w:szCs w:val="22"/>
          <w:lang w:val="en-US" w:eastAsia="zh-CN"/>
        </w:rPr>
        <w:tab/>
      </w:r>
      <w:r>
        <w:rPr>
          <w:rFonts w:cs="Courier New" w:hint="eastAsia"/>
          <w:szCs w:val="22"/>
          <w:lang w:val="en-US" w:eastAsia="zh-CN"/>
        </w:rPr>
        <w:tab/>
      </w:r>
      <w:r>
        <w:rPr>
          <w:rFonts w:cs="Courier New" w:hint="eastAsia"/>
          <w:szCs w:val="22"/>
          <w:lang w:val="en-US" w:eastAsia="zh-CN"/>
        </w:rPr>
        <w:tab/>
        <w:t xml:space="preserve">ProtocolIE-ID ::= </w:t>
      </w:r>
      <w:r>
        <w:rPr>
          <w:rFonts w:cs="Courier New"/>
          <w:szCs w:val="22"/>
          <w:lang w:val="en-US" w:eastAsia="zh-CN"/>
        </w:rPr>
        <w:t>851</w:t>
      </w:r>
      <w:bookmarkEnd w:id="250"/>
    </w:p>
    <w:p w14:paraId="29DCB350" w14:textId="77777777" w:rsidR="00214B62" w:rsidRDefault="00214B62" w:rsidP="00214B62">
      <w:pPr>
        <w:pStyle w:val="PL"/>
        <w:rPr>
          <w:rFonts w:eastAsia="SimSun"/>
          <w:snapToGrid w:val="0"/>
          <w:lang w:val="en-US" w:eastAsia="zh-CN"/>
        </w:rPr>
      </w:pPr>
      <w:bookmarkStart w:id="251" w:name="_Hlk175558389"/>
      <w:r>
        <w:t>id-</w:t>
      </w:r>
      <w:r w:rsidRPr="00EA5FA7">
        <w:t>Transmission-Bandwidth</w:t>
      </w:r>
      <w:r>
        <w:t>-</w:t>
      </w:r>
      <w:r w:rsidRPr="00F36014">
        <w:rPr>
          <w:rFonts w:cs="Courier New"/>
          <w:snapToGrid w:val="0"/>
          <w:szCs w:val="16"/>
          <w:lang w:eastAsia="zh-CN"/>
        </w:rPr>
        <w:t>asymmetric</w:t>
      </w:r>
      <w:r>
        <w:tab/>
      </w:r>
      <w:r>
        <w:tab/>
      </w:r>
      <w:r>
        <w:tab/>
      </w:r>
      <w:r>
        <w:tab/>
      </w:r>
      <w:r w:rsidRPr="0048545F">
        <w:rPr>
          <w:snapToGrid w:val="0"/>
        </w:rPr>
        <w:t xml:space="preserve">ProtocolIE-ID ::= </w:t>
      </w:r>
      <w:r>
        <w:rPr>
          <w:rFonts w:eastAsia="SimSun"/>
          <w:snapToGrid w:val="0"/>
          <w:lang w:val="en-US" w:eastAsia="zh-CN"/>
        </w:rPr>
        <w:t>852</w:t>
      </w:r>
    </w:p>
    <w:p w14:paraId="12D7BC56" w14:textId="77777777" w:rsidR="00214B62" w:rsidRPr="00A6698F" w:rsidRDefault="00214B62" w:rsidP="00214B62">
      <w:pPr>
        <w:pStyle w:val="PL"/>
        <w:rPr>
          <w:snapToGrid w:val="0"/>
          <w:lang w:val="en-US"/>
        </w:rPr>
      </w:pPr>
      <w:r w:rsidRPr="00C57F75">
        <w:rPr>
          <w:rFonts w:cs="Courier New"/>
          <w:snapToGrid w:val="0"/>
          <w:lang w:val="en-US" w:eastAsia="zh-CN"/>
        </w:rPr>
        <w:t>id-TagIDPointer</w:t>
      </w:r>
      <w:r w:rsidRPr="00C57F75">
        <w:rPr>
          <w:rFonts w:cs="Courier New"/>
          <w:snapToGrid w:val="0"/>
          <w:lang w:val="en-US" w:eastAsia="zh-CN"/>
        </w:rPr>
        <w:tab/>
      </w:r>
      <w:r w:rsidRPr="00C57F75">
        <w:rPr>
          <w:rFonts w:cs="Courier New"/>
          <w:snapToGrid w:val="0"/>
          <w:lang w:val="en-US" w:eastAsia="zh-CN"/>
        </w:rPr>
        <w:tab/>
      </w:r>
      <w:r w:rsidRPr="00C57F75">
        <w:rPr>
          <w:rFonts w:cs="Courier New"/>
          <w:snapToGrid w:val="0"/>
          <w:lang w:val="en-US" w:eastAsia="zh-CN"/>
        </w:rPr>
        <w:tab/>
      </w:r>
      <w:r w:rsidRPr="00C57F75">
        <w:rPr>
          <w:rFonts w:cs="Courier New"/>
          <w:snapToGrid w:val="0"/>
          <w:lang w:val="en-US" w:eastAsia="zh-CN"/>
        </w:rPr>
        <w:tab/>
      </w:r>
      <w:r w:rsidRPr="00C57F75">
        <w:rPr>
          <w:rFonts w:cs="Courier New"/>
          <w:snapToGrid w:val="0"/>
          <w:lang w:val="en-US" w:eastAsia="zh-CN"/>
        </w:rPr>
        <w:tab/>
      </w:r>
      <w:r w:rsidRPr="00C57F75">
        <w:rPr>
          <w:rFonts w:cs="Courier New"/>
          <w:snapToGrid w:val="0"/>
          <w:lang w:val="en-US" w:eastAsia="zh-CN"/>
        </w:rPr>
        <w:tab/>
      </w:r>
      <w:r>
        <w:rPr>
          <w:rFonts w:cs="Courier New"/>
          <w:snapToGrid w:val="0"/>
          <w:lang w:val="en-US"/>
        </w:rPr>
        <w:tab/>
      </w:r>
      <w:r>
        <w:rPr>
          <w:rFonts w:cs="Courier New"/>
          <w:snapToGrid w:val="0"/>
          <w:lang w:val="en-US"/>
        </w:rPr>
        <w:tab/>
      </w:r>
      <w:r>
        <w:rPr>
          <w:rFonts w:cs="Courier New"/>
          <w:snapToGrid w:val="0"/>
          <w:lang w:val="en-US"/>
        </w:rPr>
        <w:tab/>
      </w:r>
      <w:r>
        <w:rPr>
          <w:rFonts w:cs="Courier New"/>
          <w:snapToGrid w:val="0"/>
          <w:lang w:val="en-US"/>
        </w:rPr>
        <w:tab/>
      </w:r>
      <w:r w:rsidRPr="00C57F75">
        <w:rPr>
          <w:rFonts w:cs="Courier New"/>
          <w:snapToGrid w:val="0"/>
          <w:lang w:val="en-US" w:eastAsia="zh-CN"/>
        </w:rPr>
        <w:t xml:space="preserve">ProtocolIE-ID ::= </w:t>
      </w:r>
      <w:r>
        <w:rPr>
          <w:rFonts w:cs="Courier New" w:hint="eastAsia"/>
          <w:snapToGrid w:val="0"/>
          <w:lang w:val="en-US"/>
        </w:rPr>
        <w:t>853</w:t>
      </w:r>
    </w:p>
    <w:bookmarkEnd w:id="251"/>
    <w:p w14:paraId="0CA32C56" w14:textId="77777777" w:rsidR="00214B62" w:rsidRPr="00D755C1" w:rsidRDefault="00214B62" w:rsidP="00214B62">
      <w:pPr>
        <w:pStyle w:val="PL"/>
        <w:rPr>
          <w:del w:id="252" w:author="Author"/>
          <w:noProof w:val="0"/>
          <w:snapToGrid w:val="0"/>
        </w:rPr>
      </w:pPr>
    </w:p>
    <w:p w14:paraId="7960F286" w14:textId="77777777" w:rsidR="00214B62" w:rsidRPr="00D755C1" w:rsidRDefault="00214B62" w:rsidP="00214B62">
      <w:pPr>
        <w:pStyle w:val="PL"/>
        <w:rPr>
          <w:ins w:id="253" w:author="Author"/>
          <w:noProof w:val="0"/>
          <w:snapToGrid w:val="0"/>
        </w:rPr>
      </w:pPr>
      <w:ins w:id="254" w:author="Author">
        <w:r w:rsidRPr="00EA5FA7">
          <w:rPr>
            <w:noProof w:val="0"/>
          </w:rPr>
          <w:t>id</w:t>
        </w:r>
        <w:r>
          <w:rPr>
            <w:noProof w:val="0"/>
          </w:rPr>
          <w:t>-</w:t>
        </w:r>
        <w:proofErr w:type="spellStart"/>
        <w:r>
          <w:rPr>
            <w:noProof w:val="0"/>
          </w:rPr>
          <w:t>rLFReportFailureType</w:t>
        </w:r>
        <w:proofErr w:type="spellEnd"/>
        <w:r w:rsidRPr="00C57F75">
          <w:rPr>
            <w:rFonts w:cs="Courier New"/>
            <w:snapToGrid w:val="0"/>
            <w:lang w:val="en-US" w:eastAsia="zh-CN"/>
          </w:rPr>
          <w:tab/>
        </w:r>
        <w:r w:rsidRPr="00C57F75">
          <w:rPr>
            <w:rFonts w:cs="Courier New"/>
            <w:snapToGrid w:val="0"/>
            <w:lang w:val="en-US" w:eastAsia="zh-CN"/>
          </w:rPr>
          <w:tab/>
        </w:r>
        <w:r w:rsidRPr="00C57F75">
          <w:rPr>
            <w:rFonts w:cs="Courier New"/>
            <w:snapToGrid w:val="0"/>
            <w:lang w:val="en-US" w:eastAsia="zh-CN"/>
          </w:rPr>
          <w:tab/>
        </w:r>
        <w:r>
          <w:rPr>
            <w:rFonts w:cs="Courier New"/>
            <w:snapToGrid w:val="0"/>
            <w:lang w:val="en-US"/>
          </w:rPr>
          <w:tab/>
        </w:r>
        <w:r>
          <w:rPr>
            <w:rFonts w:cs="Courier New"/>
            <w:snapToGrid w:val="0"/>
            <w:lang w:val="en-US"/>
          </w:rPr>
          <w:tab/>
        </w:r>
        <w:r>
          <w:rPr>
            <w:rFonts w:cs="Courier New"/>
            <w:snapToGrid w:val="0"/>
            <w:lang w:val="en-US"/>
          </w:rPr>
          <w:tab/>
        </w:r>
        <w:r>
          <w:rPr>
            <w:rFonts w:cs="Courier New"/>
            <w:snapToGrid w:val="0"/>
            <w:lang w:val="en-US"/>
          </w:rPr>
          <w:tab/>
        </w:r>
        <w:r>
          <w:rPr>
            <w:rFonts w:cs="Courier New"/>
            <w:snapToGrid w:val="0"/>
            <w:lang w:val="en-US"/>
          </w:rPr>
          <w:tab/>
        </w:r>
        <w:r w:rsidRPr="00C57F75">
          <w:rPr>
            <w:rFonts w:cs="Courier New"/>
            <w:snapToGrid w:val="0"/>
            <w:lang w:val="en-US" w:eastAsia="zh-CN"/>
          </w:rPr>
          <w:t xml:space="preserve">ProtocolIE-ID ::= </w:t>
        </w:r>
        <w:r>
          <w:rPr>
            <w:rFonts w:cs="Courier New"/>
            <w:snapToGrid w:val="0"/>
            <w:lang w:val="en-US"/>
          </w:rPr>
          <w:t>999 --to be assigned by MCC</w:t>
        </w:r>
      </w:ins>
    </w:p>
    <w:p w14:paraId="68C9CD36" w14:textId="77777777" w:rsidR="001E41F3" w:rsidRDefault="001E41F3" w:rsidP="003D365A">
      <w:pPr>
        <w:pStyle w:val="PL"/>
      </w:pPr>
    </w:p>
    <w:sectPr w:rsidR="001E41F3" w:rsidSect="00CA1D99">
      <w:headerReference w:type="even" r:id="rId15"/>
      <w:headerReference w:type="default" r:id="rId16"/>
      <w:headerReference w:type="first" r:id="rId17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3BC9DC" w14:textId="77777777" w:rsidR="00B62E80" w:rsidRDefault="00B62E80">
      <w:r>
        <w:separator/>
      </w:r>
    </w:p>
  </w:endnote>
  <w:endnote w:type="continuationSeparator" w:id="0">
    <w:p w14:paraId="2E866D5B" w14:textId="77777777" w:rsidR="00B62E80" w:rsidRDefault="00B62E80">
      <w:r>
        <w:continuationSeparator/>
      </w:r>
    </w:p>
  </w:endnote>
  <w:endnote w:type="continuationNotice" w:id="1">
    <w:p w14:paraId="77F38FFD" w14:textId="77777777" w:rsidR="00B62E80" w:rsidRDefault="00B62E8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970B69" w14:textId="77777777" w:rsidR="00B62E80" w:rsidRDefault="00B62E80">
      <w:r>
        <w:separator/>
      </w:r>
    </w:p>
  </w:footnote>
  <w:footnote w:type="continuationSeparator" w:id="0">
    <w:p w14:paraId="58A60D86" w14:textId="77777777" w:rsidR="00B62E80" w:rsidRDefault="00B62E80">
      <w:r>
        <w:continuationSeparator/>
      </w:r>
    </w:p>
  </w:footnote>
  <w:footnote w:type="continuationNotice" w:id="1">
    <w:p w14:paraId="3D8CD4B0" w14:textId="77777777" w:rsidR="00B62E80" w:rsidRDefault="00B62E8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99AE59" w14:textId="77777777" w:rsidR="00214B62" w:rsidRDefault="00214B6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9E703B"/>
    <w:multiLevelType w:val="hybridMultilevel"/>
    <w:tmpl w:val="726E4712"/>
    <w:lvl w:ilvl="0" w:tplc="51A21D5A">
      <w:start w:val="20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removeDateAndTime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A51"/>
    <w:rsid w:val="00040A00"/>
    <w:rsid w:val="00074A8D"/>
    <w:rsid w:val="00075654"/>
    <w:rsid w:val="000A6394"/>
    <w:rsid w:val="000B7FED"/>
    <w:rsid w:val="000C038A"/>
    <w:rsid w:val="000C6598"/>
    <w:rsid w:val="000D44B3"/>
    <w:rsid w:val="00145D43"/>
    <w:rsid w:val="0018443D"/>
    <w:rsid w:val="00192C46"/>
    <w:rsid w:val="00195179"/>
    <w:rsid w:val="001A08B3"/>
    <w:rsid w:val="001A1BA6"/>
    <w:rsid w:val="001A419B"/>
    <w:rsid w:val="001A7B60"/>
    <w:rsid w:val="001B427A"/>
    <w:rsid w:val="001B52F0"/>
    <w:rsid w:val="001B7A65"/>
    <w:rsid w:val="001C6C30"/>
    <w:rsid w:val="001D6949"/>
    <w:rsid w:val="001E41F3"/>
    <w:rsid w:val="001F4C46"/>
    <w:rsid w:val="001F7296"/>
    <w:rsid w:val="00214B62"/>
    <w:rsid w:val="00223A97"/>
    <w:rsid w:val="00231F4F"/>
    <w:rsid w:val="0026004D"/>
    <w:rsid w:val="002640DD"/>
    <w:rsid w:val="00275D12"/>
    <w:rsid w:val="00282DD0"/>
    <w:rsid w:val="00284FEB"/>
    <w:rsid w:val="002860C4"/>
    <w:rsid w:val="002B29D1"/>
    <w:rsid w:val="002B5741"/>
    <w:rsid w:val="002C5556"/>
    <w:rsid w:val="002E472E"/>
    <w:rsid w:val="002F6BF3"/>
    <w:rsid w:val="00304E2F"/>
    <w:rsid w:val="00305409"/>
    <w:rsid w:val="00332D71"/>
    <w:rsid w:val="0036027C"/>
    <w:rsid w:val="003609EF"/>
    <w:rsid w:val="0036231A"/>
    <w:rsid w:val="00374DD4"/>
    <w:rsid w:val="003D365A"/>
    <w:rsid w:val="003E1A36"/>
    <w:rsid w:val="003E2E3B"/>
    <w:rsid w:val="00410371"/>
    <w:rsid w:val="00417741"/>
    <w:rsid w:val="004242F1"/>
    <w:rsid w:val="004444E5"/>
    <w:rsid w:val="00451C8C"/>
    <w:rsid w:val="004B1E82"/>
    <w:rsid w:val="004B5F8A"/>
    <w:rsid w:val="004B75B7"/>
    <w:rsid w:val="004D522E"/>
    <w:rsid w:val="005141D9"/>
    <w:rsid w:val="00515646"/>
    <w:rsid w:val="0051580D"/>
    <w:rsid w:val="00547111"/>
    <w:rsid w:val="00565888"/>
    <w:rsid w:val="005912F5"/>
    <w:rsid w:val="00592D74"/>
    <w:rsid w:val="00593EA1"/>
    <w:rsid w:val="005960B1"/>
    <w:rsid w:val="005A0066"/>
    <w:rsid w:val="005E2C44"/>
    <w:rsid w:val="00621188"/>
    <w:rsid w:val="006257ED"/>
    <w:rsid w:val="0063235F"/>
    <w:rsid w:val="00632372"/>
    <w:rsid w:val="006325BD"/>
    <w:rsid w:val="00632C4E"/>
    <w:rsid w:val="00653DE4"/>
    <w:rsid w:val="00665C47"/>
    <w:rsid w:val="0068123E"/>
    <w:rsid w:val="00692037"/>
    <w:rsid w:val="00695808"/>
    <w:rsid w:val="006A7BE2"/>
    <w:rsid w:val="006B46FB"/>
    <w:rsid w:val="006C6A4C"/>
    <w:rsid w:val="006E1D49"/>
    <w:rsid w:val="006E21FB"/>
    <w:rsid w:val="00767D82"/>
    <w:rsid w:val="00792342"/>
    <w:rsid w:val="007977A8"/>
    <w:rsid w:val="007B512A"/>
    <w:rsid w:val="007C2097"/>
    <w:rsid w:val="007C4378"/>
    <w:rsid w:val="007D6A07"/>
    <w:rsid w:val="007E7DC8"/>
    <w:rsid w:val="007F6C6E"/>
    <w:rsid w:val="007F7259"/>
    <w:rsid w:val="008040A8"/>
    <w:rsid w:val="008279FA"/>
    <w:rsid w:val="0084617F"/>
    <w:rsid w:val="00857FA7"/>
    <w:rsid w:val="008626E7"/>
    <w:rsid w:val="00870EE7"/>
    <w:rsid w:val="008863B9"/>
    <w:rsid w:val="0089729B"/>
    <w:rsid w:val="008A45A6"/>
    <w:rsid w:val="008C206B"/>
    <w:rsid w:val="008D3BC6"/>
    <w:rsid w:val="008D3CCC"/>
    <w:rsid w:val="008F1ED8"/>
    <w:rsid w:val="008F3789"/>
    <w:rsid w:val="008F686C"/>
    <w:rsid w:val="009055C0"/>
    <w:rsid w:val="009148DE"/>
    <w:rsid w:val="00941E30"/>
    <w:rsid w:val="009777D9"/>
    <w:rsid w:val="00991B88"/>
    <w:rsid w:val="009A5753"/>
    <w:rsid w:val="009A579D"/>
    <w:rsid w:val="009E0719"/>
    <w:rsid w:val="009E3297"/>
    <w:rsid w:val="009F734F"/>
    <w:rsid w:val="00A246B6"/>
    <w:rsid w:val="00A3276A"/>
    <w:rsid w:val="00A43DB6"/>
    <w:rsid w:val="00A47E70"/>
    <w:rsid w:val="00A50CF0"/>
    <w:rsid w:val="00A554E4"/>
    <w:rsid w:val="00A7671C"/>
    <w:rsid w:val="00A93170"/>
    <w:rsid w:val="00A963DB"/>
    <w:rsid w:val="00AA2CBC"/>
    <w:rsid w:val="00AC5820"/>
    <w:rsid w:val="00AD1CD8"/>
    <w:rsid w:val="00B07803"/>
    <w:rsid w:val="00B258BB"/>
    <w:rsid w:val="00B570EC"/>
    <w:rsid w:val="00B607D7"/>
    <w:rsid w:val="00B62E80"/>
    <w:rsid w:val="00B67B97"/>
    <w:rsid w:val="00B75D7E"/>
    <w:rsid w:val="00B968C8"/>
    <w:rsid w:val="00B97AB7"/>
    <w:rsid w:val="00BA3EC5"/>
    <w:rsid w:val="00BA51D9"/>
    <w:rsid w:val="00BB5DFC"/>
    <w:rsid w:val="00BB6E56"/>
    <w:rsid w:val="00BD279D"/>
    <w:rsid w:val="00BD6BB8"/>
    <w:rsid w:val="00BD6EBA"/>
    <w:rsid w:val="00BE5F8C"/>
    <w:rsid w:val="00C11309"/>
    <w:rsid w:val="00C42C38"/>
    <w:rsid w:val="00C53C70"/>
    <w:rsid w:val="00C570F4"/>
    <w:rsid w:val="00C66BA2"/>
    <w:rsid w:val="00C81EB8"/>
    <w:rsid w:val="00C870F6"/>
    <w:rsid w:val="00C95985"/>
    <w:rsid w:val="00CA1D99"/>
    <w:rsid w:val="00CB09BD"/>
    <w:rsid w:val="00CC5026"/>
    <w:rsid w:val="00CC68D0"/>
    <w:rsid w:val="00CE35C7"/>
    <w:rsid w:val="00D03F9A"/>
    <w:rsid w:val="00D042E7"/>
    <w:rsid w:val="00D06D51"/>
    <w:rsid w:val="00D24991"/>
    <w:rsid w:val="00D41E6F"/>
    <w:rsid w:val="00D44927"/>
    <w:rsid w:val="00D50255"/>
    <w:rsid w:val="00D66520"/>
    <w:rsid w:val="00D731CF"/>
    <w:rsid w:val="00D8259B"/>
    <w:rsid w:val="00D84AE9"/>
    <w:rsid w:val="00D92B57"/>
    <w:rsid w:val="00DA4138"/>
    <w:rsid w:val="00DB4C98"/>
    <w:rsid w:val="00DE34CF"/>
    <w:rsid w:val="00E13F3D"/>
    <w:rsid w:val="00E34898"/>
    <w:rsid w:val="00EA457C"/>
    <w:rsid w:val="00EB09B7"/>
    <w:rsid w:val="00EC14A8"/>
    <w:rsid w:val="00EE6C1C"/>
    <w:rsid w:val="00EE7D7C"/>
    <w:rsid w:val="00F25D98"/>
    <w:rsid w:val="00F300FB"/>
    <w:rsid w:val="00F47C30"/>
    <w:rsid w:val="00F96F29"/>
    <w:rsid w:val="00FB6386"/>
    <w:rsid w:val="00FD1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14B6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"/>
    <w:basedOn w:val="DefaultParagraphFont"/>
    <w:link w:val="Header"/>
    <w:rsid w:val="00214B62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214B6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14B62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214B62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214B6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214B62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7C437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023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70F967-5CD7-4262-B395-5B5FF5690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6</Pages>
  <Words>1071</Words>
  <Characters>6110</Characters>
  <Application>Microsoft Office Word</Application>
  <DocSecurity>0</DocSecurity>
  <Lines>50</Lines>
  <Paragraphs>14</Paragraphs>
  <ScaleCrop>false</ScaleCrop>
  <Company/>
  <LinksUpToDate>false</LinksUpToDate>
  <CharactersWithSpaces>7167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 v2</dc:creator>
  <cp:keywords/>
  <cp:lastModifiedBy>Huawei</cp:lastModifiedBy>
  <cp:revision>4</cp:revision>
  <dcterms:created xsi:type="dcterms:W3CDTF">2024-10-24T10:49:00Z</dcterms:created>
  <dcterms:modified xsi:type="dcterms:W3CDTF">2024-11-05T14:26:00Z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1730733573</vt:lpwstr>
  </property>
</Properties>
</file>